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AAFD77" w:rsidR="001E41F3" w:rsidRDefault="001E41F3">
      <w:pPr>
        <w:pStyle w:val="CRCoverPage"/>
        <w:tabs>
          <w:tab w:val="right" w:pos="9639"/>
        </w:tabs>
        <w:spacing w:after="0"/>
        <w:rPr>
          <w:b/>
          <w:i/>
          <w:noProof/>
          <w:sz w:val="28"/>
        </w:rPr>
      </w:pPr>
      <w:r>
        <w:rPr>
          <w:b/>
          <w:noProof/>
          <w:sz w:val="24"/>
        </w:rPr>
        <w:t>3GPP TSG-</w:t>
      </w:r>
      <w:r w:rsidR="007E012D" w:rsidRPr="007E012D">
        <w:rPr>
          <w:b/>
          <w:noProof/>
          <w:sz w:val="24"/>
        </w:rPr>
        <w:t>RAN2</w:t>
      </w:r>
      <w:r w:rsidR="00C66BA2">
        <w:rPr>
          <w:b/>
          <w:noProof/>
          <w:sz w:val="24"/>
        </w:rPr>
        <w:t xml:space="preserve"> </w:t>
      </w:r>
      <w:r>
        <w:rPr>
          <w:b/>
          <w:noProof/>
          <w:sz w:val="24"/>
        </w:rPr>
        <w:t>Meeting #</w:t>
      </w:r>
      <w:r w:rsidR="007E012D" w:rsidRPr="007E012D">
        <w:rPr>
          <w:b/>
          <w:noProof/>
          <w:sz w:val="24"/>
        </w:rPr>
        <w:t>12</w:t>
      </w:r>
      <w:r w:rsidR="00EF63EC">
        <w:rPr>
          <w:b/>
          <w:noProof/>
          <w:sz w:val="24"/>
        </w:rPr>
        <w:t>2</w:t>
      </w:r>
      <w:r>
        <w:rPr>
          <w:b/>
          <w:i/>
          <w:noProof/>
          <w:sz w:val="28"/>
        </w:rPr>
        <w:tab/>
      </w:r>
      <w:r w:rsidR="003456C8" w:rsidRPr="00FC6882">
        <w:rPr>
          <w:b/>
          <w:noProof/>
          <w:sz w:val="24"/>
        </w:rPr>
        <w:t>R2-23</w:t>
      </w:r>
      <w:r w:rsidR="00875AB3" w:rsidRPr="00FC6882">
        <w:rPr>
          <w:b/>
          <w:noProof/>
          <w:sz w:val="24"/>
        </w:rPr>
        <w:t>0</w:t>
      </w:r>
      <w:r w:rsidR="00FC6882" w:rsidRPr="00FC6882">
        <w:rPr>
          <w:b/>
          <w:noProof/>
          <w:sz w:val="24"/>
        </w:rPr>
        <w:t>5059</w:t>
      </w:r>
    </w:p>
    <w:p w14:paraId="7CB45193" w14:textId="13DAE114" w:rsidR="001E41F3" w:rsidRPr="007E012D" w:rsidRDefault="00EF63EC" w:rsidP="005E2C44">
      <w:pPr>
        <w:pStyle w:val="CRCoverPage"/>
        <w:outlineLvl w:val="0"/>
        <w:rPr>
          <w:b/>
          <w:noProof/>
          <w:sz w:val="24"/>
          <w:lang w:val="de-DE"/>
        </w:rPr>
      </w:pPr>
      <w:r>
        <w:rPr>
          <w:b/>
          <w:noProof/>
          <w:sz w:val="24"/>
        </w:rPr>
        <w:t>Incheon</w:t>
      </w:r>
      <w:r w:rsidR="001E41F3">
        <w:rPr>
          <w:b/>
          <w:noProof/>
          <w:sz w:val="24"/>
        </w:rPr>
        <w:t>,</w:t>
      </w:r>
      <w:r>
        <w:rPr>
          <w:b/>
          <w:noProof/>
          <w:sz w:val="24"/>
        </w:rPr>
        <w:t xml:space="preserve"> Korea,</w:t>
      </w:r>
      <w:r w:rsidR="001E41F3">
        <w:rPr>
          <w:b/>
          <w:noProof/>
          <w:sz w:val="24"/>
        </w:rPr>
        <w:t xml:space="preserve"> </w:t>
      </w:r>
      <w:bookmarkStart w:id="0" w:name="_Hlk127471960"/>
      <w:r>
        <w:rPr>
          <w:rFonts w:eastAsia="MS Mincho"/>
          <w:b/>
          <w:sz w:val="24"/>
          <w:szCs w:val="24"/>
        </w:rPr>
        <w:t>22</w:t>
      </w:r>
      <w:r w:rsidR="007E012D">
        <w:rPr>
          <w:rFonts w:eastAsia="MS Mincho"/>
          <w:b/>
          <w:sz w:val="24"/>
          <w:szCs w:val="24"/>
        </w:rPr>
        <w:t>–</w:t>
      </w:r>
      <w:r w:rsidR="004B52F1">
        <w:rPr>
          <w:rFonts w:eastAsia="MS Mincho"/>
          <w:b/>
          <w:sz w:val="24"/>
          <w:szCs w:val="24"/>
        </w:rPr>
        <w:t>26</w:t>
      </w:r>
      <w:r w:rsidR="007E012D">
        <w:rPr>
          <w:rFonts w:eastAsia="MS Mincho"/>
          <w:b/>
          <w:sz w:val="24"/>
          <w:szCs w:val="24"/>
        </w:rPr>
        <w:t xml:space="preserve"> </w:t>
      </w:r>
      <w:r>
        <w:rPr>
          <w:rFonts w:eastAsia="MS Mincho"/>
          <w:b/>
          <w:sz w:val="24"/>
          <w:szCs w:val="24"/>
        </w:rPr>
        <w:t>May</w:t>
      </w:r>
      <w:r w:rsidR="007E012D">
        <w:rPr>
          <w:rFonts w:eastAsia="MS Mincho"/>
          <w:b/>
          <w:sz w:val="24"/>
          <w:szCs w:val="24"/>
        </w:rPr>
        <w:t xml:space="preserve">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A51B89" w:rsidR="001E41F3" w:rsidRPr="00410371" w:rsidRDefault="007E012D" w:rsidP="00E13F3D">
            <w:pPr>
              <w:pStyle w:val="CRCoverPage"/>
              <w:spacing w:after="0"/>
              <w:jc w:val="right"/>
              <w:rPr>
                <w:b/>
                <w:noProof/>
                <w:sz w:val="28"/>
              </w:rPr>
            </w:pPr>
            <w:r>
              <w:rPr>
                <w:b/>
                <w:sz w:val="28"/>
              </w:rPr>
              <w:t>38.3</w:t>
            </w:r>
            <w:r w:rsidR="00C056FD">
              <w:rPr>
                <w:b/>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9AD84B" w:rsidR="001E41F3" w:rsidRPr="00410371" w:rsidRDefault="00FC6882" w:rsidP="00547111">
            <w:pPr>
              <w:pStyle w:val="CRCoverPage"/>
              <w:spacing w:after="0"/>
              <w:rPr>
                <w:noProof/>
              </w:rPr>
            </w:pPr>
            <w:r>
              <w:rPr>
                <w:b/>
                <w:sz w:val="28"/>
              </w:rPr>
              <w:t>4086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97B48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F021BB" w:rsidR="001E41F3" w:rsidRPr="00410371" w:rsidRDefault="00C949EB">
            <w:pPr>
              <w:pStyle w:val="CRCoverPage"/>
              <w:spacing w:after="0"/>
              <w:jc w:val="center"/>
              <w:rPr>
                <w:noProof/>
                <w:sz w:val="28"/>
              </w:rPr>
            </w:pPr>
            <w:r>
              <w:rPr>
                <w:b/>
                <w:sz w:val="28"/>
              </w:rPr>
              <w:t>1</w:t>
            </w:r>
            <w:r w:rsidR="00277050">
              <w:rPr>
                <w:b/>
                <w:sz w:val="28"/>
              </w:rPr>
              <w:t>7</w:t>
            </w:r>
            <w:r w:rsidR="007E012D" w:rsidRPr="007E012D">
              <w:rPr>
                <w:b/>
                <w:sz w:val="28"/>
              </w:rPr>
              <w:t>.</w:t>
            </w:r>
            <w:r w:rsidR="00277050">
              <w:rPr>
                <w:b/>
                <w:sz w:val="28"/>
              </w:rPr>
              <w:t>4</w:t>
            </w:r>
            <w:r w:rsidR="007E012D" w:rsidRPr="007E012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F2530" w:rsidR="00F25D98" w:rsidRDefault="003F781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616B3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DFF466" w:rsidR="001E41F3" w:rsidRDefault="009C6CF4">
            <w:pPr>
              <w:pStyle w:val="CRCoverPage"/>
              <w:spacing w:after="0"/>
              <w:ind w:left="100"/>
              <w:rPr>
                <w:noProof/>
              </w:rPr>
            </w:pPr>
            <w:r>
              <w:t xml:space="preserve">Correction on </w:t>
            </w:r>
            <w:r w:rsidR="001C1DFF">
              <w:t xml:space="preserve">field description of </w:t>
            </w:r>
            <w:r w:rsidR="001C1DFF" w:rsidRPr="001C1DFF">
              <w:t>sl-DestinationIdentityL2U2N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7FFE0E" w:rsidR="001E41F3" w:rsidRDefault="004B52F1">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06E84" w:rsidR="001E41F3" w:rsidRDefault="007E012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F8A520" w:rsidR="001E41F3" w:rsidRDefault="007E012D">
            <w:pPr>
              <w:pStyle w:val="CRCoverPage"/>
              <w:spacing w:after="0"/>
              <w:ind w:left="100"/>
              <w:rPr>
                <w:noProof/>
              </w:rPr>
            </w:pPr>
            <w:proofErr w:type="spellStart"/>
            <w:r w:rsidRPr="007E012D">
              <w:t>NR_SL_</w:t>
            </w:r>
            <w:r w:rsidR="00291A25">
              <w:t>relay</w:t>
            </w:r>
            <w:proofErr w:type="spellEnd"/>
            <w:r w:rsidRPr="007E012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7BC145" w:rsidR="001E41F3" w:rsidRDefault="007E012D">
            <w:pPr>
              <w:pStyle w:val="CRCoverPage"/>
              <w:spacing w:after="0"/>
              <w:ind w:left="100"/>
              <w:rPr>
                <w:noProof/>
              </w:rPr>
            </w:pPr>
            <w:r>
              <w:t>2023-0</w:t>
            </w:r>
            <w:r w:rsidR="00C949EB">
              <w:t>5</w:t>
            </w:r>
            <w:r>
              <w:t>-</w:t>
            </w:r>
            <w:r w:rsidR="00C949EB">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A9180" w:rsidR="001E41F3" w:rsidRDefault="007E012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8FB67" w:rsidR="001E41F3" w:rsidRDefault="007E012D">
            <w:pPr>
              <w:pStyle w:val="CRCoverPage"/>
              <w:spacing w:after="0"/>
              <w:ind w:left="100"/>
              <w:rPr>
                <w:noProof/>
              </w:rPr>
            </w:pPr>
            <w:r>
              <w:t>Rel-1</w:t>
            </w:r>
            <w:r w:rsidR="00EC681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0881E89C" w:rsidR="001E41F3" w:rsidRDefault="008B5268">
            <w:pPr>
              <w:pStyle w:val="CRCoverPage"/>
              <w:tabs>
                <w:tab w:val="right" w:pos="2184"/>
              </w:tabs>
              <w:spacing w:after="0"/>
              <w:rPr>
                <w:b/>
                <w:i/>
                <w:noProof/>
              </w:rPr>
            </w:pPr>
            <w:r>
              <w:rPr>
                <w:b/>
                <w:i/>
                <w:noProof/>
              </w:rPr>
              <w:t xml:space="preserve"> </w:t>
            </w:r>
            <w:r w:rsidR="001E41F3">
              <w:rPr>
                <w:b/>
                <w:i/>
                <w:noProof/>
              </w:rPr>
              <w:t>Reason for change:</w:t>
            </w:r>
          </w:p>
        </w:tc>
        <w:tc>
          <w:tcPr>
            <w:tcW w:w="6946" w:type="dxa"/>
            <w:gridSpan w:val="9"/>
            <w:tcBorders>
              <w:top w:val="single" w:sz="4" w:space="0" w:color="auto"/>
              <w:right w:val="single" w:sz="4" w:space="0" w:color="auto"/>
            </w:tcBorders>
            <w:shd w:val="pct30" w:color="FFFF00" w:fill="auto"/>
          </w:tcPr>
          <w:p w14:paraId="64046E70" w14:textId="5B970AB3" w:rsidR="002E4B5A" w:rsidRDefault="00BC6B8A" w:rsidP="00122807">
            <w:pPr>
              <w:pStyle w:val="CRCoverPage"/>
              <w:spacing w:after="0"/>
              <w:rPr>
                <w:noProof/>
                <w:lang w:eastAsia="ja-JP"/>
              </w:rPr>
            </w:pPr>
            <w:r w:rsidRPr="00BC6B8A">
              <w:rPr>
                <w:noProof/>
                <w:lang w:eastAsia="ja-JP"/>
              </w:rPr>
              <w:t xml:space="preserve">According to the initiation procedure 5.8.3.3, the SUI message uses for L3 Relay UE or L3 Remote UE will just use sl-TxResourceReqL3U2N-Relay, which is </w:t>
            </w:r>
            <w:r>
              <w:rPr>
                <w:noProof/>
                <w:lang w:eastAsia="ja-JP"/>
              </w:rPr>
              <w:t>as</w:t>
            </w:r>
            <w:r w:rsidRPr="00BC6B8A">
              <w:rPr>
                <w:noProof/>
                <w:lang w:eastAsia="ja-JP"/>
              </w:rPr>
              <w:t xml:space="preserve"> same as R16 legacy sl-TxResourceReq structure. Therefore, the </w:t>
            </w:r>
            <w:r w:rsidRPr="00BC6B8A">
              <w:rPr>
                <w:i/>
                <w:iCs/>
                <w:noProof/>
                <w:lang w:eastAsia="ja-JP"/>
              </w:rPr>
              <w:t>sl-DestinationIdentityL2U2N</w:t>
            </w:r>
            <w:r w:rsidRPr="00BC6B8A">
              <w:rPr>
                <w:noProof/>
                <w:lang w:eastAsia="ja-JP"/>
              </w:rPr>
              <w:t xml:space="preserve"> will not be used by L3 remote or L3 relay.</w:t>
            </w:r>
          </w:p>
          <w:p w14:paraId="708AA7DE" w14:textId="2A2E7395" w:rsidR="002E491C" w:rsidRDefault="002E491C" w:rsidP="00122807">
            <w:pPr>
              <w:pStyle w:val="CRCoverPage"/>
              <w:spacing w:after="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A398F4" w14:textId="49883EE5" w:rsidR="00E45A89" w:rsidRDefault="00F06562" w:rsidP="00F06562">
            <w:pPr>
              <w:pStyle w:val="CRCoverPage"/>
              <w:spacing w:after="0"/>
              <w:rPr>
                <w:noProof/>
              </w:rPr>
            </w:pPr>
            <w:r>
              <w:rPr>
                <w:noProof/>
              </w:rPr>
              <w:t>Rem</w:t>
            </w:r>
            <w:r w:rsidR="00122807">
              <w:rPr>
                <w:noProof/>
              </w:rPr>
              <w:t xml:space="preserve">oved the </w:t>
            </w:r>
            <w:r>
              <w:rPr>
                <w:noProof/>
              </w:rPr>
              <w:t xml:space="preserve">L3 Remote UE and L3 Relay UE from the field descriotion of </w:t>
            </w:r>
            <w:r w:rsidRPr="001C1DFF">
              <w:t>sl-DestinationIdentityL2U2N</w:t>
            </w:r>
            <w:r w:rsidR="00122807">
              <w:rPr>
                <w:noProof/>
              </w:rPr>
              <w:t>.</w:t>
            </w:r>
          </w:p>
          <w:p w14:paraId="438AB099" w14:textId="77777777" w:rsidR="00875AB3" w:rsidRDefault="00875AB3" w:rsidP="00875AB3">
            <w:pPr>
              <w:pStyle w:val="CRCoverPage"/>
              <w:spacing w:after="0"/>
              <w:rPr>
                <w:noProof/>
                <w:lang w:eastAsia="ja-JP"/>
              </w:rPr>
            </w:pPr>
          </w:p>
          <w:p w14:paraId="3AA5C941" w14:textId="77777777" w:rsidR="00875AB3" w:rsidRPr="00551002" w:rsidRDefault="00875AB3" w:rsidP="00875AB3">
            <w:pPr>
              <w:spacing w:after="0"/>
              <w:ind w:leftChars="29" w:left="58"/>
              <w:rPr>
                <w:rFonts w:ascii="Arial" w:eastAsia="Yu Mincho" w:hAnsi="Arial" w:cs="Arial"/>
                <w:b/>
                <w:noProof/>
              </w:rPr>
            </w:pPr>
            <w:r w:rsidRPr="00551002">
              <w:rPr>
                <w:rFonts w:ascii="Arial" w:eastAsia="Yu Mincho" w:hAnsi="Arial" w:cs="Arial"/>
                <w:b/>
                <w:noProof/>
              </w:rPr>
              <w:t>Impact analysis</w:t>
            </w:r>
          </w:p>
          <w:p w14:paraId="05269D21" w14:textId="77777777" w:rsidR="00875AB3" w:rsidRPr="00551002" w:rsidRDefault="00875AB3" w:rsidP="00875AB3">
            <w:pPr>
              <w:spacing w:after="0"/>
              <w:ind w:leftChars="29" w:left="58"/>
              <w:rPr>
                <w:rFonts w:ascii="Arial" w:eastAsia="Yu Mincho" w:hAnsi="Arial" w:cs="Arial"/>
                <w:noProof/>
                <w:u w:val="single"/>
              </w:rPr>
            </w:pPr>
            <w:r w:rsidRPr="00551002">
              <w:rPr>
                <w:rFonts w:ascii="Arial" w:eastAsia="Yu Mincho" w:hAnsi="Arial" w:cs="Arial"/>
                <w:noProof/>
                <w:u w:val="single"/>
              </w:rPr>
              <w:t xml:space="preserve">Impacted functionality: </w:t>
            </w:r>
          </w:p>
          <w:p w14:paraId="3566BEA6" w14:textId="781DD532" w:rsidR="00875AB3" w:rsidRPr="00551002" w:rsidRDefault="00875AB3" w:rsidP="00875AB3">
            <w:pPr>
              <w:spacing w:after="0"/>
              <w:ind w:leftChars="29" w:left="58"/>
              <w:rPr>
                <w:rFonts w:ascii="Arial" w:eastAsia="Yu Mincho" w:hAnsi="Arial" w:cs="Arial"/>
                <w:szCs w:val="18"/>
                <w:lang w:eastAsia="zh-CN"/>
              </w:rPr>
            </w:pPr>
            <w:r w:rsidRPr="00E01AE1">
              <w:rPr>
                <w:rFonts w:ascii="Arial" w:eastAsia="Yu Mincho" w:hAnsi="Arial"/>
                <w:lang w:eastAsia="ko-KR"/>
              </w:rPr>
              <w:t xml:space="preserve">Actions related to </w:t>
            </w:r>
            <w:r w:rsidR="00D80D79">
              <w:rPr>
                <w:rFonts w:ascii="Arial" w:eastAsia="Yu Mincho" w:hAnsi="Arial"/>
                <w:lang w:eastAsia="ko-KR"/>
              </w:rPr>
              <w:t xml:space="preserve">SUI </w:t>
            </w:r>
            <w:proofErr w:type="spellStart"/>
            <w:r w:rsidR="00D80D79">
              <w:rPr>
                <w:rFonts w:ascii="Arial" w:eastAsia="Yu Mincho" w:hAnsi="Arial"/>
                <w:lang w:eastAsia="ko-KR"/>
              </w:rPr>
              <w:t>initaiton</w:t>
            </w:r>
            <w:proofErr w:type="spellEnd"/>
            <w:r>
              <w:rPr>
                <w:rFonts w:ascii="Arial" w:eastAsia="Yu Mincho" w:hAnsi="Arial"/>
                <w:lang w:eastAsia="ko-KR"/>
              </w:rPr>
              <w:t>.</w:t>
            </w:r>
          </w:p>
          <w:p w14:paraId="41ACC0F8" w14:textId="77777777" w:rsidR="00875AB3" w:rsidRPr="00551002" w:rsidRDefault="00875AB3" w:rsidP="00875AB3">
            <w:pPr>
              <w:spacing w:after="0"/>
              <w:ind w:leftChars="29" w:left="58"/>
              <w:rPr>
                <w:rFonts w:ascii="Arial" w:eastAsia="Times New Roman" w:hAnsi="Arial" w:cs="Arial"/>
                <w:noProof/>
                <w:lang w:eastAsia="zh-CN"/>
              </w:rPr>
            </w:pPr>
          </w:p>
          <w:p w14:paraId="1B73BBB1" w14:textId="77777777" w:rsidR="00875AB3" w:rsidRPr="00551002" w:rsidRDefault="00875AB3" w:rsidP="00875AB3">
            <w:pPr>
              <w:spacing w:after="0"/>
              <w:ind w:leftChars="29" w:left="58"/>
              <w:rPr>
                <w:rFonts w:ascii="Arial" w:eastAsia="Yu Mincho" w:hAnsi="Arial" w:cs="Arial"/>
                <w:u w:val="single"/>
              </w:rPr>
            </w:pPr>
            <w:r w:rsidRPr="00551002">
              <w:rPr>
                <w:rFonts w:ascii="Arial" w:eastAsia="Times New Roman" w:hAnsi="Arial" w:cs="Arial"/>
                <w:noProof/>
                <w:u w:val="single"/>
                <w:lang w:val="en-US" w:eastAsia="zh-CN"/>
              </w:rPr>
              <w:t xml:space="preserve">Inter-operability: </w:t>
            </w:r>
          </w:p>
          <w:p w14:paraId="41F447B9" w14:textId="03657797" w:rsidR="00875AB3" w:rsidRPr="00551002" w:rsidRDefault="00875AB3" w:rsidP="00875AB3">
            <w:pPr>
              <w:numPr>
                <w:ilvl w:val="0"/>
                <w:numId w:val="3"/>
              </w:numPr>
              <w:spacing w:after="0"/>
              <w:ind w:leftChars="29" w:left="415" w:hanging="357"/>
              <w:jc w:val="both"/>
              <w:rPr>
                <w:rFonts w:ascii="Arial" w:eastAsia="Malgun Gothic" w:hAnsi="Arial" w:cs="Arial"/>
              </w:rPr>
            </w:pPr>
            <w:r w:rsidRPr="00551002">
              <w:rPr>
                <w:rFonts w:ascii="Arial" w:eastAsia="Malgun Gothic" w:hAnsi="Arial" w:cs="Arial"/>
              </w:rPr>
              <w:t xml:space="preserve">If </w:t>
            </w:r>
            <w:r>
              <w:rPr>
                <w:rFonts w:ascii="Arial" w:eastAsia="Malgun Gothic" w:hAnsi="Arial" w:cs="Arial"/>
              </w:rPr>
              <w:t xml:space="preserve">Sidelink UE implement this change, there is no inter-operability issue between UE and </w:t>
            </w:r>
            <w:proofErr w:type="spellStart"/>
            <w:r>
              <w:rPr>
                <w:rFonts w:ascii="Arial" w:eastAsia="Malgun Gothic" w:hAnsi="Arial" w:cs="Arial"/>
              </w:rPr>
              <w:t>gNB</w:t>
            </w:r>
            <w:proofErr w:type="spellEnd"/>
            <w:r w:rsidRPr="00551002">
              <w:rPr>
                <w:rFonts w:ascii="Arial" w:eastAsia="SimSun" w:hAnsi="Arial" w:cs="Arial"/>
                <w:noProof/>
                <w:lang w:eastAsia="zh-CN"/>
              </w:rPr>
              <w:t>.</w:t>
            </w:r>
          </w:p>
          <w:p w14:paraId="6CF35107" w14:textId="77777777" w:rsidR="00875AB3" w:rsidRPr="00551002" w:rsidRDefault="00875AB3" w:rsidP="00875AB3">
            <w:pPr>
              <w:numPr>
                <w:ilvl w:val="0"/>
                <w:numId w:val="3"/>
              </w:numPr>
              <w:spacing w:after="0"/>
              <w:ind w:leftChars="29" w:left="415" w:hanging="357"/>
              <w:jc w:val="both"/>
              <w:rPr>
                <w:rFonts w:ascii="Arial" w:eastAsia="Malgun Gothic" w:hAnsi="Arial" w:cs="Arial"/>
              </w:rPr>
            </w:pPr>
            <w:r w:rsidRPr="00551002">
              <w:rPr>
                <w:rFonts w:ascii="Arial" w:eastAsia="Malgun Gothic" w:hAnsi="Arial" w:cs="Arial"/>
              </w:rPr>
              <w:t xml:space="preserve">If </w:t>
            </w:r>
            <w:r>
              <w:rPr>
                <w:rFonts w:ascii="Arial" w:eastAsia="Malgun Gothic" w:hAnsi="Arial" w:cs="Arial"/>
              </w:rPr>
              <w:t xml:space="preserve">Sidelink TX UE implement this change, but the Sidelink RX UE is not implemented this change, there is no inter-operability issue </w:t>
            </w:r>
            <w:r w:rsidRPr="00551002">
              <w:rPr>
                <w:rFonts w:ascii="Arial" w:eastAsia="SimSun" w:hAnsi="Arial" w:cs="Arial"/>
                <w:noProof/>
                <w:lang w:eastAsia="zh-CN"/>
              </w:rPr>
              <w:t>.</w:t>
            </w:r>
          </w:p>
          <w:p w14:paraId="5370568D" w14:textId="77777777" w:rsidR="00875AB3" w:rsidRPr="00551002" w:rsidRDefault="00875AB3" w:rsidP="00875AB3">
            <w:pPr>
              <w:spacing w:after="0"/>
              <w:ind w:left="415"/>
              <w:jc w:val="both"/>
              <w:rPr>
                <w:rFonts w:ascii="Arial" w:eastAsia="Malgun Gothic" w:hAnsi="Arial" w:cs="Arial"/>
              </w:rPr>
            </w:pPr>
          </w:p>
          <w:p w14:paraId="31C656EC" w14:textId="332F9598" w:rsidR="00875AB3" w:rsidRDefault="00875AB3" w:rsidP="00875AB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2E234D" w:rsidR="001E41F3" w:rsidRDefault="00F06562">
            <w:pPr>
              <w:pStyle w:val="CRCoverPage"/>
              <w:spacing w:after="0"/>
              <w:ind w:left="100"/>
              <w:rPr>
                <w:noProof/>
              </w:rPr>
            </w:pPr>
            <w:r>
              <w:rPr>
                <w:noProof/>
              </w:rPr>
              <w:t>Confusion will remain in the spec</w:t>
            </w:r>
            <w:r w:rsidR="00D80D79">
              <w:rPr>
                <w:noProof/>
              </w:rPr>
              <w:t xml:space="preserve"> </w:t>
            </w:r>
            <w:r>
              <w:rPr>
                <w:noProof/>
              </w:rPr>
              <w:t xml:space="preserve">about which IE is used by L3 U2N relay UE or L3 U2N remtoe UE to report its SL destinaiton.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1EA1FC" w:rsidR="001E41F3" w:rsidRDefault="00B7238D">
            <w:pPr>
              <w:pStyle w:val="CRCoverPage"/>
              <w:spacing w:after="0"/>
              <w:ind w:left="100"/>
              <w:rPr>
                <w:noProof/>
                <w:lang w:eastAsia="ja-JP"/>
              </w:rPr>
            </w:pPr>
            <w:r>
              <w:rPr>
                <w:noProof/>
                <w:lang w:eastAsia="ja-JP"/>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01A6A" w:rsidR="001E41F3" w:rsidRDefault="00722222">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57D69A" w:rsidR="001E41F3" w:rsidRDefault="00722222">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46E1DB" w:rsidR="001E41F3" w:rsidRDefault="00722222">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A3DD6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8B9CD1" w14:textId="77777777" w:rsidR="0077659E" w:rsidRDefault="0077659E" w:rsidP="0077659E">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11E5C330" w14:textId="77777777" w:rsidR="00B7238D" w:rsidRPr="00F10B4F" w:rsidRDefault="00B7238D" w:rsidP="00B7238D">
      <w:pPr>
        <w:pStyle w:val="Heading3"/>
      </w:pPr>
      <w:bookmarkStart w:id="2" w:name="_Toc60777089"/>
      <w:bookmarkStart w:id="3" w:name="_Toc131064804"/>
      <w:bookmarkStart w:id="4" w:name="_Hlk54206646"/>
      <w:r w:rsidRPr="00F10B4F">
        <w:t>6.2.2</w:t>
      </w:r>
      <w:r w:rsidRPr="00F10B4F">
        <w:tab/>
        <w:t>Message definitions</w:t>
      </w:r>
      <w:bookmarkEnd w:id="2"/>
      <w:bookmarkEnd w:id="3"/>
    </w:p>
    <w:bookmarkEnd w:id="4"/>
    <w:p w14:paraId="3AC9A3A1" w14:textId="5593CFD6" w:rsidR="00B7238D" w:rsidRPr="00B7238D" w:rsidRDefault="00B7238D" w:rsidP="00B7238D">
      <w:pPr>
        <w:rPr>
          <w:color w:val="FF0000"/>
          <w:sz w:val="22"/>
          <w:szCs w:val="22"/>
        </w:rPr>
      </w:pPr>
      <w:r w:rsidRPr="00B7238D">
        <w:rPr>
          <w:rFonts w:ascii="Arial" w:hAnsi="Arial"/>
          <w:b/>
          <w:color w:val="FF0000"/>
          <w:sz w:val="22"/>
          <w:szCs w:val="22"/>
          <w:lang w:eastAsia="sv-SE"/>
        </w:rPr>
        <w:t>&lt;text omitted&gt;</w:t>
      </w:r>
    </w:p>
    <w:p w14:paraId="649727BC" w14:textId="77777777" w:rsidR="00B7238D" w:rsidRPr="00F10B4F" w:rsidRDefault="00B7238D" w:rsidP="00B7238D">
      <w:pPr>
        <w:pStyle w:val="Heading4"/>
      </w:pPr>
      <w:bookmarkStart w:id="5" w:name="_Toc60777126"/>
      <w:bookmarkStart w:id="6" w:name="_Toc131064844"/>
      <w:r w:rsidRPr="00F10B4F">
        <w:t>–</w:t>
      </w:r>
      <w:r w:rsidRPr="00F10B4F">
        <w:tab/>
      </w:r>
      <w:proofErr w:type="spellStart"/>
      <w:r w:rsidRPr="00F10B4F">
        <w:rPr>
          <w:i/>
          <w:iCs/>
        </w:rPr>
        <w:t>SidelinkUEInformation</w:t>
      </w:r>
      <w:r w:rsidRPr="00F10B4F">
        <w:rPr>
          <w:i/>
          <w:iCs/>
          <w:noProof/>
        </w:rPr>
        <w:t>NR</w:t>
      </w:r>
      <w:bookmarkEnd w:id="5"/>
      <w:bookmarkEnd w:id="6"/>
      <w:proofErr w:type="spellEnd"/>
    </w:p>
    <w:p w14:paraId="15DC45BE" w14:textId="77777777" w:rsidR="00B7238D" w:rsidRPr="00F10B4F" w:rsidRDefault="00B7238D" w:rsidP="00B7238D">
      <w:r w:rsidRPr="00F10B4F">
        <w:t xml:space="preserve">The </w:t>
      </w:r>
      <w:proofErr w:type="spellStart"/>
      <w:r w:rsidRPr="00F10B4F">
        <w:rPr>
          <w:i/>
        </w:rPr>
        <w:t>SidelinkUEinformation</w:t>
      </w:r>
      <w:r w:rsidRPr="00F10B4F">
        <w:rPr>
          <w:i/>
          <w:noProof/>
        </w:rPr>
        <w:t>NR</w:t>
      </w:r>
      <w:proofErr w:type="spellEnd"/>
      <w:r w:rsidRPr="00F10B4F">
        <w:rPr>
          <w:i/>
          <w:noProof/>
        </w:rPr>
        <w:t xml:space="preserve"> </w:t>
      </w:r>
      <w:r w:rsidRPr="00F10B4F">
        <w:t xml:space="preserve">message is used for the indication of NR sidelink UE information to the </w:t>
      </w:r>
      <w:r w:rsidRPr="00F10B4F">
        <w:rPr>
          <w:lang w:eastAsia="zh-CN"/>
        </w:rPr>
        <w:t>network</w:t>
      </w:r>
      <w:r w:rsidRPr="00F10B4F">
        <w:t>.</w:t>
      </w:r>
    </w:p>
    <w:p w14:paraId="3E6C59D3" w14:textId="77777777" w:rsidR="00B7238D" w:rsidRPr="00F10B4F" w:rsidRDefault="00B7238D" w:rsidP="00B7238D">
      <w:pPr>
        <w:pStyle w:val="B1"/>
      </w:pPr>
      <w:r w:rsidRPr="00F10B4F">
        <w:t>Signalling radio bearer: SRB1</w:t>
      </w:r>
    </w:p>
    <w:p w14:paraId="5DBEB849" w14:textId="77777777" w:rsidR="00B7238D" w:rsidRPr="00F10B4F" w:rsidRDefault="00B7238D" w:rsidP="00B7238D">
      <w:pPr>
        <w:pStyle w:val="B1"/>
      </w:pPr>
      <w:r w:rsidRPr="00F10B4F">
        <w:t>RLC-SAP: AM</w:t>
      </w:r>
    </w:p>
    <w:p w14:paraId="78B0B10B" w14:textId="77777777" w:rsidR="00B7238D" w:rsidRPr="00F10B4F" w:rsidRDefault="00B7238D" w:rsidP="00B7238D">
      <w:pPr>
        <w:pStyle w:val="B1"/>
      </w:pPr>
      <w:r w:rsidRPr="00F10B4F">
        <w:t>Logical channel: DCCH</w:t>
      </w:r>
    </w:p>
    <w:p w14:paraId="2D84DBBF" w14:textId="77777777" w:rsidR="00B7238D" w:rsidRPr="00F10B4F" w:rsidRDefault="00B7238D" w:rsidP="00B7238D">
      <w:pPr>
        <w:pStyle w:val="B1"/>
      </w:pPr>
      <w:r w:rsidRPr="00F10B4F">
        <w:t>Direction: UE to Network</w:t>
      </w:r>
    </w:p>
    <w:p w14:paraId="5CEF05D4" w14:textId="77777777" w:rsidR="00B7238D" w:rsidRPr="00F10B4F" w:rsidRDefault="00B7238D" w:rsidP="00B7238D">
      <w:pPr>
        <w:pStyle w:val="TH"/>
      </w:pPr>
      <w:r w:rsidRPr="00F10B4F">
        <w:rPr>
          <w:i/>
          <w:iCs/>
          <w:noProof/>
        </w:rPr>
        <w:t>SidelinkUEInformationNR</w:t>
      </w:r>
      <w:r w:rsidRPr="00F10B4F">
        <w:rPr>
          <w:noProof/>
        </w:rPr>
        <w:t xml:space="preserve"> message</w:t>
      </w:r>
    </w:p>
    <w:p w14:paraId="58BF6EE1" w14:textId="77777777" w:rsidR="00B7238D" w:rsidRPr="00F10B4F" w:rsidRDefault="00B7238D" w:rsidP="00B7238D">
      <w:pPr>
        <w:pStyle w:val="PL"/>
        <w:rPr>
          <w:color w:val="808080"/>
        </w:rPr>
      </w:pPr>
      <w:r w:rsidRPr="00F10B4F">
        <w:rPr>
          <w:color w:val="808080"/>
        </w:rPr>
        <w:t>-- ASN1START</w:t>
      </w:r>
    </w:p>
    <w:p w14:paraId="430D97E9" w14:textId="77777777" w:rsidR="00B7238D" w:rsidRPr="00F10B4F" w:rsidRDefault="00B7238D" w:rsidP="00B7238D">
      <w:pPr>
        <w:pStyle w:val="PL"/>
        <w:rPr>
          <w:color w:val="808080"/>
        </w:rPr>
      </w:pPr>
      <w:r w:rsidRPr="00F10B4F">
        <w:rPr>
          <w:color w:val="808080"/>
        </w:rPr>
        <w:t>-- TAG-SIDELINKUEINFORMATIONNR-START</w:t>
      </w:r>
    </w:p>
    <w:p w14:paraId="7B89AE3E" w14:textId="77777777" w:rsidR="00B7238D" w:rsidRPr="00F10B4F" w:rsidRDefault="00B7238D" w:rsidP="00B7238D">
      <w:pPr>
        <w:pStyle w:val="PL"/>
      </w:pPr>
    </w:p>
    <w:p w14:paraId="6BEE703D" w14:textId="77777777" w:rsidR="00B7238D" w:rsidRPr="00F10B4F" w:rsidRDefault="00B7238D" w:rsidP="00B7238D">
      <w:pPr>
        <w:pStyle w:val="PL"/>
      </w:pPr>
      <w:r w:rsidRPr="00F10B4F">
        <w:t xml:space="preserve">SidelinkUEInformationNR-r16::=         </w:t>
      </w:r>
      <w:r w:rsidRPr="00F10B4F">
        <w:rPr>
          <w:color w:val="993366"/>
        </w:rPr>
        <w:t>SEQUENCE</w:t>
      </w:r>
      <w:r w:rsidRPr="00F10B4F">
        <w:t xml:space="preserve"> {</w:t>
      </w:r>
    </w:p>
    <w:p w14:paraId="3554CDC5" w14:textId="77777777" w:rsidR="00B7238D" w:rsidRPr="00F10B4F" w:rsidRDefault="00B7238D" w:rsidP="00B7238D">
      <w:pPr>
        <w:pStyle w:val="PL"/>
      </w:pPr>
      <w:r w:rsidRPr="00F10B4F">
        <w:t xml:space="preserve">    criticalExtensions                  </w:t>
      </w:r>
      <w:r w:rsidRPr="00F10B4F">
        <w:rPr>
          <w:color w:val="993366"/>
        </w:rPr>
        <w:t>CHOICE</w:t>
      </w:r>
      <w:r w:rsidRPr="00F10B4F">
        <w:t xml:space="preserve"> {</w:t>
      </w:r>
    </w:p>
    <w:p w14:paraId="1166D0EA" w14:textId="77777777" w:rsidR="00B7238D" w:rsidRPr="00F10B4F" w:rsidRDefault="00B7238D" w:rsidP="00B7238D">
      <w:pPr>
        <w:pStyle w:val="PL"/>
      </w:pPr>
      <w:r w:rsidRPr="00F10B4F">
        <w:t xml:space="preserve">        sidelinkUEInformationNR-r16         SidelinkUEInformationNR-r16-IEs,</w:t>
      </w:r>
    </w:p>
    <w:p w14:paraId="30696C63" w14:textId="77777777" w:rsidR="00B7238D" w:rsidRPr="00F10B4F" w:rsidRDefault="00B7238D" w:rsidP="00B7238D">
      <w:pPr>
        <w:pStyle w:val="PL"/>
      </w:pPr>
      <w:r w:rsidRPr="00F10B4F">
        <w:t xml:space="preserve">        criticalExtensionsFuture            </w:t>
      </w:r>
      <w:r w:rsidRPr="00F10B4F">
        <w:rPr>
          <w:color w:val="993366"/>
        </w:rPr>
        <w:t>SEQUENCE</w:t>
      </w:r>
      <w:r w:rsidRPr="00F10B4F">
        <w:t xml:space="preserve"> {}</w:t>
      </w:r>
    </w:p>
    <w:p w14:paraId="576FE176" w14:textId="77777777" w:rsidR="00B7238D" w:rsidRPr="00F10B4F" w:rsidRDefault="00B7238D" w:rsidP="00B7238D">
      <w:pPr>
        <w:pStyle w:val="PL"/>
      </w:pPr>
      <w:r w:rsidRPr="00F10B4F">
        <w:t xml:space="preserve">    }</w:t>
      </w:r>
    </w:p>
    <w:p w14:paraId="7A29615A" w14:textId="77777777" w:rsidR="00B7238D" w:rsidRPr="00F10B4F" w:rsidRDefault="00B7238D" w:rsidP="00B7238D">
      <w:pPr>
        <w:pStyle w:val="PL"/>
      </w:pPr>
      <w:r w:rsidRPr="00F10B4F">
        <w:t>}</w:t>
      </w:r>
    </w:p>
    <w:p w14:paraId="2088B2B5" w14:textId="77777777" w:rsidR="00B7238D" w:rsidRPr="00F10B4F" w:rsidRDefault="00B7238D" w:rsidP="00B7238D">
      <w:pPr>
        <w:pStyle w:val="PL"/>
      </w:pPr>
    </w:p>
    <w:p w14:paraId="373C8AB8" w14:textId="77777777" w:rsidR="00B7238D" w:rsidRPr="00F10B4F" w:rsidRDefault="00B7238D" w:rsidP="00B7238D">
      <w:pPr>
        <w:pStyle w:val="PL"/>
      </w:pPr>
      <w:r w:rsidRPr="00F10B4F">
        <w:t xml:space="preserve">SidelinkUEInformationNR-r16-IEs ::=    </w:t>
      </w:r>
      <w:r w:rsidRPr="00F10B4F">
        <w:rPr>
          <w:color w:val="993366"/>
        </w:rPr>
        <w:t>SEQUENCE</w:t>
      </w:r>
      <w:r w:rsidRPr="00F10B4F">
        <w:t xml:space="preserve"> {</w:t>
      </w:r>
    </w:p>
    <w:p w14:paraId="28A27AD4" w14:textId="77777777" w:rsidR="00B7238D" w:rsidRPr="00F10B4F" w:rsidRDefault="00B7238D" w:rsidP="00B7238D">
      <w:pPr>
        <w:pStyle w:val="PL"/>
      </w:pPr>
      <w:r w:rsidRPr="00F10B4F">
        <w:t xml:space="preserve">    sl-RxInterestedFreqList-r16            SL-InterestedFreqList-r16           </w:t>
      </w:r>
      <w:r w:rsidRPr="00F10B4F">
        <w:rPr>
          <w:color w:val="993366"/>
        </w:rPr>
        <w:t>OPTIONAL</w:t>
      </w:r>
      <w:r w:rsidRPr="00F10B4F">
        <w:t>,</w:t>
      </w:r>
    </w:p>
    <w:p w14:paraId="7C4EE384" w14:textId="77777777" w:rsidR="00B7238D" w:rsidRPr="00F10B4F" w:rsidRDefault="00B7238D" w:rsidP="00B7238D">
      <w:pPr>
        <w:pStyle w:val="PL"/>
        <w:rPr>
          <w:rFonts w:eastAsia="Yu Mincho"/>
        </w:rPr>
      </w:pPr>
      <w:r w:rsidRPr="00F10B4F">
        <w:t xml:space="preserve">    s</w:t>
      </w:r>
      <w:r w:rsidRPr="00F10B4F">
        <w:rPr>
          <w:rFonts w:eastAsia="Yu Mincho"/>
        </w:rPr>
        <w:t>l-TxResourceReqList-r16</w:t>
      </w:r>
      <w:r w:rsidRPr="00F10B4F">
        <w:t xml:space="preserve">               </w:t>
      </w:r>
      <w:r w:rsidRPr="00F10B4F">
        <w:rPr>
          <w:rFonts w:eastAsia="Yu Mincho"/>
        </w:rPr>
        <w:t>SL-TxResourceReqList-r16</w:t>
      </w:r>
      <w:r w:rsidRPr="00F10B4F">
        <w:t xml:space="preserve">            </w:t>
      </w:r>
      <w:r w:rsidRPr="00F10B4F">
        <w:rPr>
          <w:rFonts w:eastAsia="Yu Mincho"/>
          <w:color w:val="993366"/>
        </w:rPr>
        <w:t>OPTIONAL</w:t>
      </w:r>
      <w:r w:rsidRPr="00F10B4F">
        <w:rPr>
          <w:rFonts w:eastAsia="Yu Mincho"/>
        </w:rPr>
        <w:t>,</w:t>
      </w:r>
    </w:p>
    <w:p w14:paraId="797B2A3F" w14:textId="77777777" w:rsidR="00B7238D" w:rsidRPr="00F10B4F" w:rsidRDefault="00B7238D" w:rsidP="00B7238D">
      <w:pPr>
        <w:pStyle w:val="PL"/>
      </w:pPr>
      <w:r w:rsidRPr="00F10B4F">
        <w:t xml:space="preserve">    sl-FailureList-r16                     SL-FailureList-r16                  </w:t>
      </w:r>
      <w:r w:rsidRPr="00F10B4F">
        <w:rPr>
          <w:color w:val="993366"/>
        </w:rPr>
        <w:t>OPTIONAL</w:t>
      </w:r>
      <w:r w:rsidRPr="00F10B4F">
        <w:t>,</w:t>
      </w:r>
    </w:p>
    <w:p w14:paraId="0510B74A" w14:textId="77777777" w:rsidR="00B7238D" w:rsidRPr="00F10B4F" w:rsidRDefault="00B7238D" w:rsidP="00B7238D">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6D5443DC" w14:textId="77777777" w:rsidR="00B7238D" w:rsidRPr="00F10B4F" w:rsidRDefault="00B7238D" w:rsidP="00B7238D">
      <w:pPr>
        <w:pStyle w:val="PL"/>
      </w:pPr>
      <w:r w:rsidRPr="00F10B4F">
        <w:t xml:space="preserve">    nonCriticalExtension                   SidelinkUEInformationNR-v1700-IEs   </w:t>
      </w:r>
      <w:r w:rsidRPr="00F10B4F">
        <w:rPr>
          <w:color w:val="993366"/>
        </w:rPr>
        <w:t>OPTIONAL</w:t>
      </w:r>
    </w:p>
    <w:p w14:paraId="54BC2EAE" w14:textId="77777777" w:rsidR="00B7238D" w:rsidRPr="00F10B4F" w:rsidRDefault="00B7238D" w:rsidP="00B7238D">
      <w:pPr>
        <w:pStyle w:val="PL"/>
      </w:pPr>
      <w:r w:rsidRPr="00F10B4F">
        <w:t>}</w:t>
      </w:r>
    </w:p>
    <w:p w14:paraId="5257A872" w14:textId="77777777" w:rsidR="00B7238D" w:rsidRPr="00F10B4F" w:rsidRDefault="00B7238D" w:rsidP="00B7238D">
      <w:pPr>
        <w:pStyle w:val="PL"/>
      </w:pPr>
    </w:p>
    <w:p w14:paraId="07E5F216" w14:textId="77777777" w:rsidR="00B7238D" w:rsidRPr="00F10B4F" w:rsidRDefault="00B7238D" w:rsidP="00B7238D">
      <w:pPr>
        <w:pStyle w:val="PL"/>
      </w:pPr>
      <w:r w:rsidRPr="00F10B4F">
        <w:t xml:space="preserve">SidelinkUEInformationNR-v1700-IEs ::=  </w:t>
      </w:r>
      <w:r w:rsidRPr="00F10B4F">
        <w:rPr>
          <w:color w:val="993366"/>
        </w:rPr>
        <w:t>SEQUENCE</w:t>
      </w:r>
      <w:r w:rsidRPr="00F10B4F">
        <w:t xml:space="preserve"> {</w:t>
      </w:r>
    </w:p>
    <w:p w14:paraId="1B84F336" w14:textId="77777777" w:rsidR="00B7238D" w:rsidRPr="00F10B4F" w:rsidRDefault="00B7238D" w:rsidP="00B7238D">
      <w:pPr>
        <w:pStyle w:val="PL"/>
      </w:pPr>
      <w:r w:rsidRPr="00F10B4F">
        <w:t xml:space="preserve">    sl-TxResourceReqList-v1700             SL-TxResourceReqList-v1700                                                 </w:t>
      </w:r>
      <w:r w:rsidRPr="00F10B4F">
        <w:rPr>
          <w:color w:val="993366"/>
        </w:rPr>
        <w:t>OPTIONAL</w:t>
      </w:r>
      <w:r w:rsidRPr="00F10B4F">
        <w:t>,</w:t>
      </w:r>
    </w:p>
    <w:p w14:paraId="56732174" w14:textId="77777777" w:rsidR="00B7238D" w:rsidRPr="00F10B4F" w:rsidRDefault="00B7238D" w:rsidP="00B7238D">
      <w:pPr>
        <w:pStyle w:val="PL"/>
      </w:pPr>
      <w:r w:rsidRPr="00F10B4F">
        <w:t xml:space="preserve">    sl-RxDRX-ReportList-v1700              SL-RxDRX-ReportList-v1700                                                  </w:t>
      </w:r>
      <w:r w:rsidRPr="00F10B4F">
        <w:rPr>
          <w:color w:val="993366"/>
        </w:rPr>
        <w:t>OPTIONAL</w:t>
      </w:r>
      <w:r w:rsidRPr="00F10B4F">
        <w:t>,</w:t>
      </w:r>
    </w:p>
    <w:p w14:paraId="19D739E2" w14:textId="77777777" w:rsidR="00B7238D" w:rsidRPr="00F10B4F" w:rsidRDefault="00B7238D" w:rsidP="00B7238D">
      <w:pPr>
        <w:pStyle w:val="PL"/>
      </w:pPr>
      <w:r w:rsidRPr="00F10B4F">
        <w:t xml:space="preserve">    sl-RxInterestedGC-BC-DestList-r17      SL-RxInterestedGC-BC-DestList-r17                                          </w:t>
      </w:r>
      <w:r w:rsidRPr="00F10B4F">
        <w:rPr>
          <w:color w:val="993366"/>
        </w:rPr>
        <w:t>OPTIONAL</w:t>
      </w:r>
      <w:r w:rsidRPr="00F10B4F">
        <w:t>,</w:t>
      </w:r>
    </w:p>
    <w:p w14:paraId="70D4454D" w14:textId="77777777" w:rsidR="00B7238D" w:rsidRPr="00F10B4F" w:rsidRDefault="00B7238D" w:rsidP="00B7238D">
      <w:pPr>
        <w:pStyle w:val="PL"/>
      </w:pPr>
      <w:r w:rsidRPr="00F10B4F">
        <w:t xml:space="preserve">    sl-RxInterestedFreqListDisc-r17        SL-InterestedFreqList-r16                                                  </w:t>
      </w:r>
      <w:r w:rsidRPr="00F10B4F">
        <w:rPr>
          <w:color w:val="993366"/>
        </w:rPr>
        <w:t>OPTIONAL</w:t>
      </w:r>
      <w:r w:rsidRPr="00F10B4F">
        <w:t>,</w:t>
      </w:r>
    </w:p>
    <w:p w14:paraId="1A738FA3" w14:textId="77777777" w:rsidR="00B7238D" w:rsidRPr="00F10B4F" w:rsidRDefault="00B7238D" w:rsidP="00B7238D">
      <w:pPr>
        <w:pStyle w:val="PL"/>
      </w:pPr>
      <w:r w:rsidRPr="00F10B4F">
        <w:t xml:space="preserve">    sl-TxResourceReqListDisc-r17           SL-TxResourceReqListDisc-r17                                               </w:t>
      </w:r>
      <w:r w:rsidRPr="00F10B4F">
        <w:rPr>
          <w:color w:val="993366"/>
        </w:rPr>
        <w:t>OPTIONAL</w:t>
      </w:r>
      <w:r w:rsidRPr="00F10B4F">
        <w:t>,</w:t>
      </w:r>
    </w:p>
    <w:p w14:paraId="5E5A3302" w14:textId="77777777" w:rsidR="00B7238D" w:rsidRPr="00F10B4F" w:rsidRDefault="00B7238D" w:rsidP="00B7238D">
      <w:pPr>
        <w:pStyle w:val="PL"/>
      </w:pPr>
      <w:r w:rsidRPr="00F10B4F">
        <w:t xml:space="preserve">    sl-TxResourceReqListCommRelay-r17      SL-TxResourceReqListCommRelay-r17                                          </w:t>
      </w:r>
      <w:r w:rsidRPr="00F10B4F">
        <w:rPr>
          <w:color w:val="993366"/>
        </w:rPr>
        <w:t>OPTIONAL</w:t>
      </w:r>
      <w:r w:rsidRPr="00F10B4F">
        <w:t>,</w:t>
      </w:r>
    </w:p>
    <w:p w14:paraId="4563C8EA" w14:textId="77777777" w:rsidR="00B7238D" w:rsidRPr="00F10B4F" w:rsidRDefault="00B7238D" w:rsidP="00B7238D">
      <w:pPr>
        <w:pStyle w:val="PL"/>
      </w:pPr>
      <w:r w:rsidRPr="00F10B4F">
        <w:t xml:space="preserve">    ue-Type-r17                            </w:t>
      </w:r>
      <w:r w:rsidRPr="00F10B4F">
        <w:rPr>
          <w:color w:val="993366"/>
        </w:rPr>
        <w:t>ENUMERATED</w:t>
      </w:r>
      <w:r w:rsidRPr="00F10B4F">
        <w:t xml:space="preserve"> {relayUE, remoteUE}                                             </w:t>
      </w:r>
      <w:r w:rsidRPr="00F10B4F">
        <w:rPr>
          <w:color w:val="993366"/>
        </w:rPr>
        <w:t>OPTIONAL</w:t>
      </w:r>
      <w:r w:rsidRPr="00F10B4F">
        <w:t>,</w:t>
      </w:r>
    </w:p>
    <w:p w14:paraId="201F9625" w14:textId="77777777" w:rsidR="00B7238D" w:rsidRPr="00F10B4F" w:rsidRDefault="00B7238D" w:rsidP="00B7238D">
      <w:pPr>
        <w:pStyle w:val="PL"/>
      </w:pPr>
      <w:r w:rsidRPr="00F10B4F">
        <w:t xml:space="preserve">    sl-SourceIdentityRemoteUE-r17          SL-SourceIdentity-r17                                                      </w:t>
      </w:r>
      <w:r w:rsidRPr="00F10B4F">
        <w:rPr>
          <w:color w:val="993366"/>
        </w:rPr>
        <w:t>OPTIONAL</w:t>
      </w:r>
      <w:r w:rsidRPr="00F10B4F">
        <w:t>,</w:t>
      </w:r>
    </w:p>
    <w:p w14:paraId="76CFDACF" w14:textId="77777777" w:rsidR="00B7238D" w:rsidRPr="00F10B4F" w:rsidRDefault="00B7238D" w:rsidP="00B7238D">
      <w:pPr>
        <w:pStyle w:val="PL"/>
      </w:pPr>
      <w:r w:rsidRPr="00F10B4F">
        <w:t xml:space="preserve">    nonCriticalExtension                   </w:t>
      </w:r>
      <w:r w:rsidRPr="00F10B4F">
        <w:rPr>
          <w:color w:val="993366"/>
        </w:rPr>
        <w:t>SEQUENCE</w:t>
      </w:r>
      <w:r w:rsidRPr="00F10B4F">
        <w:t xml:space="preserve"> {}                                                                </w:t>
      </w:r>
      <w:r w:rsidRPr="00F10B4F">
        <w:rPr>
          <w:color w:val="993366"/>
        </w:rPr>
        <w:t>OPTIONAL</w:t>
      </w:r>
    </w:p>
    <w:p w14:paraId="1F0A4172" w14:textId="77777777" w:rsidR="00B7238D" w:rsidRPr="00F10B4F" w:rsidRDefault="00B7238D" w:rsidP="00B7238D">
      <w:pPr>
        <w:pStyle w:val="PL"/>
      </w:pPr>
      <w:r w:rsidRPr="00F10B4F">
        <w:t>}</w:t>
      </w:r>
    </w:p>
    <w:p w14:paraId="677D6AD5" w14:textId="77777777" w:rsidR="00B7238D" w:rsidRPr="00F10B4F" w:rsidRDefault="00B7238D" w:rsidP="00B7238D">
      <w:pPr>
        <w:pStyle w:val="PL"/>
      </w:pPr>
    </w:p>
    <w:p w14:paraId="517864F7" w14:textId="77777777" w:rsidR="00B7238D" w:rsidRPr="00F10B4F" w:rsidRDefault="00B7238D" w:rsidP="00B7238D">
      <w:pPr>
        <w:pStyle w:val="PL"/>
      </w:pPr>
      <w:r w:rsidRPr="00F10B4F">
        <w:t xml:space="preserve">SL-InterestedFreqList-r16 ::=          </w:t>
      </w:r>
      <w:r w:rsidRPr="00F10B4F">
        <w:rPr>
          <w:color w:val="993366"/>
        </w:rPr>
        <w:t>SEQUENCE</w:t>
      </w:r>
      <w:r w:rsidRPr="00F10B4F">
        <w:t xml:space="preserve"> (</w:t>
      </w:r>
      <w:r w:rsidRPr="00F10B4F">
        <w:rPr>
          <w:color w:val="993366"/>
        </w:rPr>
        <w:t>SIZE</w:t>
      </w:r>
      <w:r w:rsidRPr="00F10B4F">
        <w:t xml:space="preserve"> (1..maxNrofFreqSL-r16))</w:t>
      </w:r>
      <w:r w:rsidRPr="00F10B4F">
        <w:rPr>
          <w:color w:val="993366"/>
        </w:rPr>
        <w:t xml:space="preserve"> OF</w:t>
      </w:r>
      <w:r w:rsidRPr="00F10B4F">
        <w:t xml:space="preserve"> </w:t>
      </w:r>
      <w:r w:rsidRPr="00F10B4F">
        <w:rPr>
          <w:color w:val="993366"/>
        </w:rPr>
        <w:t>INTEGER</w:t>
      </w:r>
      <w:r w:rsidRPr="00F10B4F">
        <w:t xml:space="preserve"> (1..maxNrofFreqSL-r16)</w:t>
      </w:r>
    </w:p>
    <w:p w14:paraId="12C62DAD" w14:textId="77777777" w:rsidR="00B7238D" w:rsidRPr="00F10B4F" w:rsidRDefault="00B7238D" w:rsidP="00B7238D">
      <w:pPr>
        <w:pStyle w:val="PL"/>
      </w:pPr>
    </w:p>
    <w:p w14:paraId="57D3066F" w14:textId="77777777" w:rsidR="00B7238D" w:rsidRPr="00F10B4F" w:rsidRDefault="00B7238D" w:rsidP="00B7238D">
      <w:pPr>
        <w:pStyle w:val="PL"/>
        <w:rPr>
          <w:rFonts w:eastAsia="Yu Mincho"/>
        </w:rPr>
      </w:pPr>
      <w:r w:rsidRPr="00F10B4F">
        <w:rPr>
          <w:rFonts w:eastAsia="Yu Mincho"/>
        </w:rPr>
        <w:t>SL-TxResourceReqList-r16</w:t>
      </w:r>
      <w:r w:rsidRPr="00F10B4F">
        <w:t xml:space="preserve"> ::=           </w:t>
      </w:r>
      <w:r w:rsidRPr="00F10B4F">
        <w:rPr>
          <w:color w:val="993366"/>
        </w:rPr>
        <w:t>SEQUENCE</w:t>
      </w:r>
      <w:r w:rsidRPr="00F10B4F">
        <w:t xml:space="preserve"> (</w:t>
      </w:r>
      <w:r w:rsidRPr="00F10B4F">
        <w:rPr>
          <w:color w:val="993366"/>
        </w:rPr>
        <w:t>SIZE</w:t>
      </w:r>
      <w:r w:rsidRPr="00F10B4F">
        <w:t xml:space="preserve"> (1..maxNrofSL-Dest-r16))</w:t>
      </w:r>
      <w:r w:rsidRPr="00F10B4F">
        <w:rPr>
          <w:color w:val="993366"/>
        </w:rPr>
        <w:t xml:space="preserve"> OF</w:t>
      </w:r>
      <w:r w:rsidRPr="00F10B4F">
        <w:t xml:space="preserve"> </w:t>
      </w:r>
      <w:r w:rsidRPr="00F10B4F">
        <w:rPr>
          <w:rFonts w:eastAsia="Yu Mincho"/>
        </w:rPr>
        <w:t>SL-TxResourceReq-r16</w:t>
      </w:r>
    </w:p>
    <w:p w14:paraId="55AAC031" w14:textId="77777777" w:rsidR="00B7238D" w:rsidRPr="00F10B4F" w:rsidRDefault="00B7238D" w:rsidP="00B7238D">
      <w:pPr>
        <w:pStyle w:val="PL"/>
        <w:rPr>
          <w:rFonts w:eastAsia="Yu Mincho"/>
        </w:rPr>
      </w:pPr>
    </w:p>
    <w:p w14:paraId="129BF8E9" w14:textId="77777777" w:rsidR="00B7238D" w:rsidRPr="00F10B4F" w:rsidRDefault="00B7238D" w:rsidP="00B7238D">
      <w:pPr>
        <w:pStyle w:val="PL"/>
        <w:rPr>
          <w:rFonts w:eastAsia="Yu Mincho"/>
        </w:rPr>
      </w:pPr>
      <w:r w:rsidRPr="00F10B4F">
        <w:rPr>
          <w:rFonts w:eastAsia="Yu Mincho"/>
        </w:rPr>
        <w:t xml:space="preserve">SL-TxResourceReq-r16 </w:t>
      </w:r>
      <w:r w:rsidRPr="00F10B4F">
        <w:t xml:space="preserve">::=               </w:t>
      </w:r>
      <w:r w:rsidRPr="00F10B4F">
        <w:rPr>
          <w:color w:val="993366"/>
        </w:rPr>
        <w:t>SEQUENCE</w:t>
      </w:r>
      <w:r w:rsidRPr="00F10B4F">
        <w:t xml:space="preserve"> {</w:t>
      </w:r>
    </w:p>
    <w:p w14:paraId="04A8C5B6" w14:textId="77777777" w:rsidR="00B7238D" w:rsidRPr="00F10B4F" w:rsidRDefault="00B7238D" w:rsidP="00B7238D">
      <w:pPr>
        <w:pStyle w:val="PL"/>
        <w:rPr>
          <w:rFonts w:eastAsia="Yu Mincho"/>
        </w:rPr>
      </w:pPr>
      <w:r w:rsidRPr="00F10B4F">
        <w:t xml:space="preserve">    </w:t>
      </w:r>
      <w:r w:rsidRPr="00F10B4F">
        <w:rPr>
          <w:rFonts w:eastAsia="Yu Mincho"/>
        </w:rPr>
        <w:t>sl</w:t>
      </w:r>
      <w:r w:rsidRPr="00F10B4F">
        <w:t>-DestinationIdentity-r16             SL-DestinationIdentity</w:t>
      </w:r>
      <w:r w:rsidRPr="00F10B4F">
        <w:rPr>
          <w:rFonts w:eastAsia="Yu Mincho"/>
        </w:rPr>
        <w:t>-r16</w:t>
      </w:r>
      <w:r w:rsidRPr="00F10B4F">
        <w:t>,</w:t>
      </w:r>
    </w:p>
    <w:p w14:paraId="59B57A08" w14:textId="77777777" w:rsidR="00B7238D" w:rsidRPr="00F10B4F" w:rsidRDefault="00B7238D" w:rsidP="00B7238D">
      <w:pPr>
        <w:pStyle w:val="PL"/>
      </w:pPr>
      <w:r w:rsidRPr="00F10B4F">
        <w:t xml:space="preserve">    sl-CastType-r16                        </w:t>
      </w:r>
      <w:r w:rsidRPr="00F10B4F">
        <w:rPr>
          <w:color w:val="993366"/>
        </w:rPr>
        <w:t>ENUMERATED</w:t>
      </w:r>
      <w:r w:rsidRPr="00F10B4F">
        <w:t xml:space="preserve"> {broadcast, groupcast, unicast, spare1},</w:t>
      </w:r>
    </w:p>
    <w:p w14:paraId="22177779" w14:textId="77777777" w:rsidR="00B7238D" w:rsidRPr="00F10B4F" w:rsidRDefault="00B7238D" w:rsidP="00B7238D">
      <w:pPr>
        <w:pStyle w:val="PL"/>
      </w:pPr>
      <w:r w:rsidRPr="00F10B4F">
        <w:t xml:space="preserve">    sl-RLC-ModeIndicationList-r16          </w:t>
      </w:r>
      <w:r w:rsidRPr="00F10B4F">
        <w:rPr>
          <w:color w:val="993366"/>
        </w:rPr>
        <w:t>SEQUENCE</w:t>
      </w:r>
      <w:r w:rsidRPr="00F10B4F">
        <w:t xml:space="preserve"> (</w:t>
      </w:r>
      <w:r w:rsidRPr="00F10B4F">
        <w:rPr>
          <w:color w:val="993366"/>
        </w:rPr>
        <w:t>SIZE</w:t>
      </w:r>
      <w:r w:rsidRPr="00F10B4F">
        <w:t xml:space="preserve"> (1.. maxNrofSLRB-r16))</w:t>
      </w:r>
      <w:r w:rsidRPr="00F10B4F">
        <w:rPr>
          <w:color w:val="993366"/>
        </w:rPr>
        <w:t xml:space="preserve"> OF</w:t>
      </w:r>
      <w:r w:rsidRPr="00F10B4F">
        <w:t xml:space="preserve"> SL-RLC-ModeIndication-r16         </w:t>
      </w:r>
      <w:r w:rsidRPr="00F10B4F">
        <w:rPr>
          <w:color w:val="993366"/>
        </w:rPr>
        <w:t>OPTIONAL</w:t>
      </w:r>
      <w:r w:rsidRPr="00F10B4F">
        <w:t>,</w:t>
      </w:r>
    </w:p>
    <w:p w14:paraId="794F2C61" w14:textId="77777777" w:rsidR="00B7238D" w:rsidRPr="00F10B4F" w:rsidRDefault="00B7238D" w:rsidP="00B7238D">
      <w:pPr>
        <w:pStyle w:val="PL"/>
      </w:pPr>
      <w:r w:rsidRPr="00F10B4F">
        <w:t xml:space="preserve">    sl-QoS-InfoList-r16                    </w:t>
      </w:r>
      <w:r w:rsidRPr="00F10B4F">
        <w:rPr>
          <w:color w:val="993366"/>
        </w:rPr>
        <w:t>SEQUENCE</w:t>
      </w:r>
      <w:r w:rsidRPr="00F10B4F">
        <w:t xml:space="preserve"> (</w:t>
      </w:r>
      <w:r w:rsidRPr="00F10B4F">
        <w:rPr>
          <w:color w:val="993366"/>
        </w:rPr>
        <w:t>SIZE</w:t>
      </w:r>
      <w:r w:rsidRPr="00F10B4F">
        <w:t xml:space="preserve"> (1..maxNrofSL-QFIsPerDest-r16))</w:t>
      </w:r>
      <w:r w:rsidRPr="00F10B4F">
        <w:rPr>
          <w:color w:val="993366"/>
        </w:rPr>
        <w:t xml:space="preserve"> OF</w:t>
      </w:r>
      <w:r w:rsidRPr="00F10B4F">
        <w:t xml:space="preserve"> SL-QoS-Info-r16          </w:t>
      </w:r>
      <w:r w:rsidRPr="00F10B4F">
        <w:rPr>
          <w:color w:val="993366"/>
        </w:rPr>
        <w:t>OPTIONAL</w:t>
      </w:r>
      <w:r w:rsidRPr="00F10B4F">
        <w:t>,</w:t>
      </w:r>
    </w:p>
    <w:p w14:paraId="6D6673C1" w14:textId="77777777" w:rsidR="00B7238D" w:rsidRPr="00F10B4F" w:rsidRDefault="00B7238D" w:rsidP="00B7238D">
      <w:pPr>
        <w:pStyle w:val="PL"/>
      </w:pPr>
      <w:r w:rsidRPr="00F10B4F">
        <w:t xml:space="preserve">    sl-TypeTxSyncList-r16                  </w:t>
      </w:r>
      <w:r w:rsidRPr="00F10B4F">
        <w:rPr>
          <w:color w:val="993366"/>
        </w:rPr>
        <w:t>SEQUENCE</w:t>
      </w:r>
      <w:r w:rsidRPr="00F10B4F">
        <w:t xml:space="preserve"> (</w:t>
      </w:r>
      <w:r w:rsidRPr="00F10B4F">
        <w:rPr>
          <w:color w:val="993366"/>
        </w:rPr>
        <w:t>SIZE</w:t>
      </w:r>
      <w:r w:rsidRPr="00F10B4F">
        <w:t xml:space="preserve"> (1..maxNrofFreqSL-r16))</w:t>
      </w:r>
      <w:r w:rsidRPr="00F10B4F">
        <w:rPr>
          <w:color w:val="993366"/>
        </w:rPr>
        <w:t xml:space="preserve"> OF</w:t>
      </w:r>
      <w:r w:rsidRPr="00F10B4F">
        <w:t xml:space="preserve"> SL-TypeTxSync-r16                </w:t>
      </w:r>
      <w:r w:rsidRPr="00F10B4F">
        <w:rPr>
          <w:color w:val="993366"/>
        </w:rPr>
        <w:t>OPTIONAL</w:t>
      </w:r>
      <w:r w:rsidRPr="00F10B4F">
        <w:t>,</w:t>
      </w:r>
    </w:p>
    <w:p w14:paraId="0E73B052" w14:textId="77777777" w:rsidR="00B7238D" w:rsidRPr="00F10B4F" w:rsidRDefault="00B7238D" w:rsidP="00B7238D">
      <w:pPr>
        <w:pStyle w:val="PL"/>
      </w:pPr>
      <w:r w:rsidRPr="00F10B4F">
        <w:t xml:space="preserve">    sl-TxInterestedFreqList-r16            SL-TxInterestedFreqList-r16                                                </w:t>
      </w:r>
      <w:r w:rsidRPr="00F10B4F">
        <w:rPr>
          <w:color w:val="993366"/>
        </w:rPr>
        <w:t>OPTIONAL</w:t>
      </w:r>
      <w:r w:rsidRPr="00F10B4F">
        <w:t>,</w:t>
      </w:r>
    </w:p>
    <w:p w14:paraId="07400159" w14:textId="77777777" w:rsidR="00B7238D" w:rsidRPr="00F10B4F" w:rsidRDefault="00B7238D" w:rsidP="00B7238D">
      <w:pPr>
        <w:pStyle w:val="PL"/>
      </w:pPr>
      <w:r w:rsidRPr="00F10B4F">
        <w:t xml:space="preserve">    sl-CapabilityInformationSidelink-r16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p>
    <w:p w14:paraId="3D8078B7" w14:textId="77777777" w:rsidR="00B7238D" w:rsidRPr="00F10B4F" w:rsidRDefault="00B7238D" w:rsidP="00B7238D">
      <w:pPr>
        <w:pStyle w:val="PL"/>
        <w:rPr>
          <w:rFonts w:eastAsia="Yu Mincho"/>
        </w:rPr>
      </w:pPr>
      <w:r w:rsidRPr="00F10B4F">
        <w:rPr>
          <w:rFonts w:eastAsia="Yu Mincho"/>
        </w:rPr>
        <w:t>}</w:t>
      </w:r>
    </w:p>
    <w:p w14:paraId="04A3E5F7" w14:textId="77777777" w:rsidR="00B7238D" w:rsidRPr="00F10B4F" w:rsidRDefault="00B7238D" w:rsidP="00B7238D">
      <w:pPr>
        <w:pStyle w:val="PL"/>
      </w:pPr>
    </w:p>
    <w:p w14:paraId="1EB9F446" w14:textId="77777777" w:rsidR="00B7238D" w:rsidRPr="00F10B4F" w:rsidRDefault="00B7238D" w:rsidP="00B7238D">
      <w:pPr>
        <w:pStyle w:val="PL"/>
      </w:pPr>
      <w:r w:rsidRPr="00F10B4F">
        <w:t xml:space="preserve">SL-TxResourceReqList-v1700 ::=         </w:t>
      </w:r>
      <w:r w:rsidRPr="00F10B4F">
        <w:rPr>
          <w:color w:val="993366"/>
        </w:rPr>
        <w:t>SEQUENCE</w:t>
      </w:r>
      <w:r w:rsidRPr="00F10B4F">
        <w:t xml:space="preserve"> (</w:t>
      </w:r>
      <w:r w:rsidRPr="00F10B4F">
        <w:rPr>
          <w:color w:val="993366"/>
        </w:rPr>
        <w:t>SIZE</w:t>
      </w:r>
      <w:r w:rsidRPr="00F10B4F">
        <w:t xml:space="preserve"> (1..maxNrofSL-Dest-r16))</w:t>
      </w:r>
      <w:r w:rsidRPr="00F10B4F">
        <w:rPr>
          <w:color w:val="993366"/>
        </w:rPr>
        <w:t xml:space="preserve"> OF</w:t>
      </w:r>
      <w:r w:rsidRPr="00F10B4F">
        <w:t xml:space="preserve"> SL-TxResourceReq-v1700</w:t>
      </w:r>
    </w:p>
    <w:p w14:paraId="5EDCD61A" w14:textId="77777777" w:rsidR="00B7238D" w:rsidRPr="00F10B4F" w:rsidRDefault="00B7238D" w:rsidP="00B7238D">
      <w:pPr>
        <w:pStyle w:val="PL"/>
      </w:pPr>
    </w:p>
    <w:p w14:paraId="590E97E2" w14:textId="77777777" w:rsidR="00B7238D" w:rsidRPr="00F10B4F" w:rsidRDefault="00B7238D" w:rsidP="00B7238D">
      <w:pPr>
        <w:pStyle w:val="PL"/>
      </w:pPr>
      <w:r w:rsidRPr="00F10B4F">
        <w:t xml:space="preserve">SL-RxDRX-ReportList-v1700 ::=          </w:t>
      </w:r>
      <w:r w:rsidRPr="00F10B4F">
        <w:rPr>
          <w:color w:val="993366"/>
        </w:rPr>
        <w:t>SEQUENCE</w:t>
      </w:r>
      <w:r w:rsidRPr="00F10B4F">
        <w:t xml:space="preserve"> (</w:t>
      </w:r>
      <w:r w:rsidRPr="00F10B4F">
        <w:rPr>
          <w:color w:val="993366"/>
        </w:rPr>
        <w:t>SIZE</w:t>
      </w:r>
      <w:r w:rsidRPr="00F10B4F">
        <w:t xml:space="preserve"> (1..maxNrofSL-Dest-r16))</w:t>
      </w:r>
      <w:r w:rsidRPr="00F10B4F">
        <w:rPr>
          <w:color w:val="993366"/>
        </w:rPr>
        <w:t xml:space="preserve"> OF</w:t>
      </w:r>
      <w:r w:rsidRPr="00F10B4F">
        <w:t xml:space="preserve"> SL-RxDRX-Report-v1700</w:t>
      </w:r>
    </w:p>
    <w:p w14:paraId="1FE59D48" w14:textId="77777777" w:rsidR="00B7238D" w:rsidRPr="00F10B4F" w:rsidRDefault="00B7238D" w:rsidP="00B7238D">
      <w:pPr>
        <w:pStyle w:val="PL"/>
      </w:pPr>
    </w:p>
    <w:p w14:paraId="46CFA760" w14:textId="77777777" w:rsidR="00B7238D" w:rsidRPr="00F10B4F" w:rsidRDefault="00B7238D" w:rsidP="00B7238D">
      <w:pPr>
        <w:pStyle w:val="PL"/>
      </w:pPr>
      <w:r w:rsidRPr="00F10B4F">
        <w:t xml:space="preserve">SL-TxResourceReq-v1700 ::=             </w:t>
      </w:r>
      <w:r w:rsidRPr="00F10B4F">
        <w:rPr>
          <w:color w:val="993366"/>
        </w:rPr>
        <w:t>SEQUENCE</w:t>
      </w:r>
      <w:r w:rsidRPr="00F10B4F">
        <w:t xml:space="preserve"> {</w:t>
      </w:r>
    </w:p>
    <w:p w14:paraId="2754EE03" w14:textId="77777777" w:rsidR="00B7238D" w:rsidRPr="00F10B4F" w:rsidRDefault="00B7238D" w:rsidP="00B7238D">
      <w:pPr>
        <w:pStyle w:val="PL"/>
      </w:pPr>
      <w:r w:rsidRPr="00F10B4F">
        <w:t xml:space="preserve">    sl-DRX-InfoFromRxList-r17              </w:t>
      </w:r>
      <w:r w:rsidRPr="00F10B4F">
        <w:rPr>
          <w:color w:val="993366"/>
        </w:rPr>
        <w:t>SEQUENCE</w:t>
      </w:r>
      <w:r w:rsidRPr="00F10B4F">
        <w:t xml:space="preserve"> (</w:t>
      </w:r>
      <w:r w:rsidRPr="00F10B4F">
        <w:rPr>
          <w:color w:val="993366"/>
        </w:rPr>
        <w:t>SIZE</w:t>
      </w:r>
      <w:r w:rsidRPr="00F10B4F">
        <w:t xml:space="preserve"> (1..maxNrofSL-RxInfoSet-r17))</w:t>
      </w:r>
      <w:r w:rsidRPr="00F10B4F">
        <w:rPr>
          <w:color w:val="993366"/>
        </w:rPr>
        <w:t xml:space="preserve"> OF</w:t>
      </w:r>
      <w:r w:rsidRPr="00F10B4F">
        <w:t xml:space="preserve"> SL-DRX-ConfigUC-SemiStatic-r17   </w:t>
      </w:r>
      <w:r w:rsidRPr="00F10B4F">
        <w:rPr>
          <w:color w:val="993366"/>
        </w:rPr>
        <w:t>OPTIONAL</w:t>
      </w:r>
      <w:r w:rsidRPr="00F10B4F">
        <w:t>,</w:t>
      </w:r>
    </w:p>
    <w:p w14:paraId="003B9E4B" w14:textId="77777777" w:rsidR="00B7238D" w:rsidRPr="00F10B4F" w:rsidRDefault="00B7238D" w:rsidP="00B7238D">
      <w:pPr>
        <w:pStyle w:val="PL"/>
      </w:pPr>
      <w:r w:rsidRPr="00F10B4F">
        <w:t xml:space="preserve">    sl-DRX-Indication-r17                  </w:t>
      </w:r>
      <w:r w:rsidRPr="00F10B4F">
        <w:rPr>
          <w:color w:val="993366"/>
        </w:rPr>
        <w:t>ENUMERATED</w:t>
      </w:r>
      <w:r w:rsidRPr="00F10B4F">
        <w:t xml:space="preserve"> {on, off}                                                             </w:t>
      </w:r>
      <w:r w:rsidRPr="00F10B4F">
        <w:rPr>
          <w:color w:val="993366"/>
        </w:rPr>
        <w:t>OPTIONAL</w:t>
      </w:r>
      <w:r w:rsidRPr="00F10B4F">
        <w:t>,</w:t>
      </w:r>
    </w:p>
    <w:p w14:paraId="0A345560" w14:textId="77777777" w:rsidR="00B7238D" w:rsidRPr="00F10B4F" w:rsidRDefault="00B7238D" w:rsidP="00B7238D">
      <w:pPr>
        <w:pStyle w:val="PL"/>
      </w:pPr>
      <w:r w:rsidRPr="00F10B4F">
        <w:t xml:space="preserve">    </w:t>
      </w:r>
      <w:r w:rsidRPr="00F10B4F">
        <w:rPr>
          <w:rFonts w:eastAsia="Yu Mincho"/>
        </w:rPr>
        <w:t>...</w:t>
      </w:r>
    </w:p>
    <w:p w14:paraId="14BC0B36" w14:textId="77777777" w:rsidR="00B7238D" w:rsidRPr="00F10B4F" w:rsidRDefault="00B7238D" w:rsidP="00B7238D">
      <w:pPr>
        <w:pStyle w:val="PL"/>
      </w:pPr>
      <w:r w:rsidRPr="00F10B4F">
        <w:t>}</w:t>
      </w:r>
    </w:p>
    <w:p w14:paraId="0D06D57A" w14:textId="77777777" w:rsidR="00B7238D" w:rsidRPr="00F10B4F" w:rsidRDefault="00B7238D" w:rsidP="00B7238D">
      <w:pPr>
        <w:pStyle w:val="PL"/>
      </w:pPr>
    </w:p>
    <w:p w14:paraId="5A385CC2" w14:textId="77777777" w:rsidR="00B7238D" w:rsidRPr="00F10B4F" w:rsidRDefault="00B7238D" w:rsidP="00B7238D">
      <w:pPr>
        <w:pStyle w:val="PL"/>
      </w:pPr>
      <w:r w:rsidRPr="00F10B4F">
        <w:t xml:space="preserve">SL-RxDRX-Report-v1700 ::=              </w:t>
      </w:r>
      <w:r w:rsidRPr="00F10B4F">
        <w:rPr>
          <w:color w:val="993366"/>
        </w:rPr>
        <w:t>SEQUENCE</w:t>
      </w:r>
      <w:r w:rsidRPr="00F10B4F">
        <w:t xml:space="preserve"> {</w:t>
      </w:r>
    </w:p>
    <w:p w14:paraId="3F4B5FD9" w14:textId="77777777" w:rsidR="00B7238D" w:rsidRPr="00F10B4F" w:rsidRDefault="00B7238D" w:rsidP="00B7238D">
      <w:pPr>
        <w:pStyle w:val="PL"/>
      </w:pPr>
      <w:r w:rsidRPr="00F10B4F">
        <w:t xml:space="preserve">    sl-DRX-ConfigFromTx-r17                SL-DRX-ConfigUC-SemiStatic-r17,</w:t>
      </w:r>
    </w:p>
    <w:p w14:paraId="49A8D010" w14:textId="77777777" w:rsidR="00B7238D" w:rsidRPr="00F10B4F" w:rsidRDefault="00B7238D" w:rsidP="00B7238D">
      <w:pPr>
        <w:pStyle w:val="PL"/>
      </w:pPr>
      <w:r w:rsidRPr="00F10B4F">
        <w:t xml:space="preserve">    </w:t>
      </w:r>
      <w:r w:rsidRPr="00F10B4F">
        <w:rPr>
          <w:rFonts w:eastAsia="Yu Mincho"/>
        </w:rPr>
        <w:t>...</w:t>
      </w:r>
      <w:r w:rsidRPr="00F10B4F">
        <w:t>}</w:t>
      </w:r>
    </w:p>
    <w:p w14:paraId="6C42D38C" w14:textId="77777777" w:rsidR="00B7238D" w:rsidRPr="00F10B4F" w:rsidRDefault="00B7238D" w:rsidP="00B7238D">
      <w:pPr>
        <w:pStyle w:val="PL"/>
        <w:rPr>
          <w:rFonts w:eastAsia="Yu Mincho"/>
        </w:rPr>
      </w:pPr>
    </w:p>
    <w:p w14:paraId="5ABA849D" w14:textId="77777777" w:rsidR="00B7238D" w:rsidRPr="00F10B4F" w:rsidRDefault="00B7238D" w:rsidP="00B7238D">
      <w:pPr>
        <w:pStyle w:val="PL"/>
        <w:rPr>
          <w:rFonts w:eastAsia="Yu Mincho"/>
        </w:rPr>
      </w:pPr>
      <w:r w:rsidRPr="00F10B4F">
        <w:rPr>
          <w:rFonts w:eastAsia="Yu Mincho"/>
        </w:rPr>
        <w:t>SL-RxInterestedGC-BC-DestList-r17 ::=</w:t>
      </w:r>
      <w:r w:rsidRPr="00F10B4F">
        <w:t xml:space="preserve">  </w:t>
      </w:r>
      <w:r w:rsidRPr="00F10B4F">
        <w:rPr>
          <w:rFonts w:eastAsia="Yu Mincho"/>
          <w:color w:val="993366"/>
        </w:rPr>
        <w:t>SEQUENCE</w:t>
      </w:r>
      <w:r w:rsidRPr="00F10B4F">
        <w:rPr>
          <w:rFonts w:eastAsia="Yu Mincho"/>
        </w:rPr>
        <w:t xml:space="preserve"> (</w:t>
      </w:r>
      <w:r w:rsidRPr="00F10B4F">
        <w:rPr>
          <w:rFonts w:eastAsia="Yu Mincho"/>
          <w:color w:val="993366"/>
        </w:rPr>
        <w:t>SIZE</w:t>
      </w:r>
      <w:r w:rsidRPr="00F10B4F">
        <w:rPr>
          <w:rFonts w:eastAsia="Yu Mincho"/>
        </w:rPr>
        <w:t xml:space="preserve"> (1..maxNrofSL-Dest-r16))</w:t>
      </w:r>
      <w:r w:rsidRPr="00F10B4F">
        <w:rPr>
          <w:rFonts w:eastAsia="Yu Mincho"/>
          <w:color w:val="993366"/>
        </w:rPr>
        <w:t xml:space="preserve"> OF</w:t>
      </w:r>
      <w:r w:rsidRPr="00F10B4F">
        <w:rPr>
          <w:rFonts w:eastAsia="Yu Mincho"/>
        </w:rPr>
        <w:t xml:space="preserve"> SL-RxInterestedGC-BC-Dest-r17</w:t>
      </w:r>
    </w:p>
    <w:p w14:paraId="407E6476" w14:textId="77777777" w:rsidR="00B7238D" w:rsidRPr="00F10B4F" w:rsidRDefault="00B7238D" w:rsidP="00B7238D">
      <w:pPr>
        <w:pStyle w:val="PL"/>
        <w:rPr>
          <w:rFonts w:eastAsia="Yu Mincho"/>
        </w:rPr>
      </w:pPr>
    </w:p>
    <w:p w14:paraId="4BE0CC26" w14:textId="77777777" w:rsidR="00B7238D" w:rsidRPr="00F10B4F" w:rsidRDefault="00B7238D" w:rsidP="00B7238D">
      <w:pPr>
        <w:pStyle w:val="PL"/>
        <w:rPr>
          <w:rFonts w:eastAsia="Yu Mincho"/>
        </w:rPr>
      </w:pPr>
      <w:r w:rsidRPr="00F10B4F">
        <w:rPr>
          <w:rFonts w:eastAsia="Yu Mincho"/>
        </w:rPr>
        <w:t>SL-RxInterestedGC-BC-Dest-r17 ::=</w:t>
      </w:r>
      <w:r w:rsidRPr="00F10B4F">
        <w:t xml:space="preserve">      </w:t>
      </w:r>
      <w:r w:rsidRPr="00F10B4F">
        <w:rPr>
          <w:rFonts w:eastAsia="Yu Mincho"/>
          <w:color w:val="993366"/>
        </w:rPr>
        <w:t>SEQUENCE</w:t>
      </w:r>
      <w:r w:rsidRPr="00F10B4F">
        <w:rPr>
          <w:rFonts w:eastAsia="Yu Mincho"/>
        </w:rPr>
        <w:t xml:space="preserve"> {</w:t>
      </w:r>
    </w:p>
    <w:p w14:paraId="0A049A03" w14:textId="77777777" w:rsidR="00B7238D" w:rsidRPr="00F10B4F" w:rsidRDefault="00B7238D" w:rsidP="00B7238D">
      <w:pPr>
        <w:pStyle w:val="PL"/>
        <w:rPr>
          <w:rFonts w:eastAsia="Yu Mincho"/>
        </w:rPr>
      </w:pPr>
      <w:r w:rsidRPr="00F10B4F">
        <w:t xml:space="preserve">    </w:t>
      </w:r>
      <w:r w:rsidRPr="00F10B4F">
        <w:rPr>
          <w:rFonts w:eastAsia="Yu Mincho"/>
        </w:rPr>
        <w:t>sl-RxInterestedQoS-InfoList-r17</w:t>
      </w:r>
      <w:r w:rsidRPr="00F10B4F">
        <w:t xml:space="preserve">        </w:t>
      </w:r>
      <w:r w:rsidRPr="00F10B4F">
        <w:rPr>
          <w:rFonts w:eastAsia="Yu Mincho"/>
          <w:color w:val="993366"/>
        </w:rPr>
        <w:t>SEQUENCE</w:t>
      </w:r>
      <w:r w:rsidRPr="00F10B4F">
        <w:rPr>
          <w:rFonts w:eastAsia="Yu Mincho"/>
        </w:rPr>
        <w:t xml:space="preserve"> (</w:t>
      </w:r>
      <w:r w:rsidRPr="00F10B4F">
        <w:rPr>
          <w:rFonts w:eastAsia="Yu Mincho"/>
          <w:color w:val="993366"/>
        </w:rPr>
        <w:t>SIZE</w:t>
      </w:r>
      <w:r w:rsidRPr="00F10B4F">
        <w:rPr>
          <w:rFonts w:eastAsia="Yu Mincho"/>
        </w:rPr>
        <w:t xml:space="preserve"> (1..maxNrofSL-QFIsPerDest-r16))</w:t>
      </w:r>
      <w:r w:rsidRPr="00F10B4F">
        <w:rPr>
          <w:rFonts w:eastAsia="Yu Mincho"/>
          <w:color w:val="993366"/>
        </w:rPr>
        <w:t xml:space="preserve"> OF</w:t>
      </w:r>
      <w:r w:rsidRPr="00F10B4F">
        <w:rPr>
          <w:rFonts w:eastAsia="Yu Mincho"/>
        </w:rPr>
        <w:t xml:space="preserve"> SL-QoS-Info-r16,</w:t>
      </w:r>
    </w:p>
    <w:p w14:paraId="6D950E26" w14:textId="77777777" w:rsidR="00B7238D" w:rsidRPr="00F10B4F" w:rsidRDefault="00B7238D" w:rsidP="00B7238D">
      <w:pPr>
        <w:pStyle w:val="PL"/>
        <w:rPr>
          <w:rFonts w:eastAsia="Yu Mincho"/>
        </w:rPr>
      </w:pPr>
      <w:r w:rsidRPr="00F10B4F">
        <w:t xml:space="preserve">    </w:t>
      </w:r>
      <w:r w:rsidRPr="00F10B4F">
        <w:rPr>
          <w:rFonts w:eastAsia="Yu Mincho"/>
        </w:rPr>
        <w:t>sl-DestinationIdentity-r16</w:t>
      </w:r>
      <w:r w:rsidRPr="00F10B4F">
        <w:t xml:space="preserve">             </w:t>
      </w:r>
      <w:r w:rsidRPr="00F10B4F">
        <w:rPr>
          <w:rFonts w:eastAsia="Yu Mincho"/>
        </w:rPr>
        <w:t>SL-DestinationIdentity-r16</w:t>
      </w:r>
    </w:p>
    <w:p w14:paraId="0A4CB654" w14:textId="77777777" w:rsidR="00B7238D" w:rsidRPr="00F10B4F" w:rsidRDefault="00B7238D" w:rsidP="00B7238D">
      <w:pPr>
        <w:pStyle w:val="PL"/>
        <w:rPr>
          <w:rFonts w:eastAsia="Yu Mincho"/>
        </w:rPr>
      </w:pPr>
      <w:r w:rsidRPr="00F10B4F">
        <w:rPr>
          <w:rFonts w:eastAsia="Yu Mincho"/>
        </w:rPr>
        <w:t>}</w:t>
      </w:r>
    </w:p>
    <w:p w14:paraId="3BFB64FF" w14:textId="77777777" w:rsidR="00B7238D" w:rsidRPr="00F10B4F" w:rsidRDefault="00B7238D" w:rsidP="00B7238D">
      <w:pPr>
        <w:pStyle w:val="PL"/>
        <w:rPr>
          <w:rFonts w:eastAsia="Yu Mincho"/>
        </w:rPr>
      </w:pPr>
    </w:p>
    <w:p w14:paraId="365E521F" w14:textId="77777777" w:rsidR="00B7238D" w:rsidRPr="00F10B4F" w:rsidRDefault="00B7238D" w:rsidP="00B7238D">
      <w:pPr>
        <w:pStyle w:val="PL"/>
        <w:rPr>
          <w:rFonts w:eastAsia="Yu Mincho"/>
        </w:rPr>
      </w:pPr>
      <w:r w:rsidRPr="00F10B4F">
        <w:rPr>
          <w:rFonts w:eastAsia="Yu Mincho"/>
        </w:rPr>
        <w:t>SL-TxResourceReqListDisc-r17 ::=</w:t>
      </w:r>
      <w:r w:rsidRPr="00F10B4F">
        <w:t xml:space="preserve">       </w:t>
      </w:r>
      <w:r w:rsidRPr="00F10B4F">
        <w:rPr>
          <w:rFonts w:eastAsia="Yu Mincho"/>
          <w:color w:val="993366"/>
        </w:rPr>
        <w:t>SEQUENCE</w:t>
      </w:r>
      <w:r w:rsidRPr="00F10B4F">
        <w:rPr>
          <w:rFonts w:eastAsia="Yu Mincho"/>
        </w:rPr>
        <w:t xml:space="preserve"> (</w:t>
      </w:r>
      <w:r w:rsidRPr="00F10B4F">
        <w:rPr>
          <w:rFonts w:eastAsia="Yu Mincho"/>
          <w:color w:val="993366"/>
        </w:rPr>
        <w:t>SIZE</w:t>
      </w:r>
      <w:r w:rsidRPr="00F10B4F">
        <w:rPr>
          <w:rFonts w:eastAsia="Yu Mincho"/>
        </w:rPr>
        <w:t xml:space="preserve"> (1..maxNrofSL-Dest-r16))</w:t>
      </w:r>
      <w:r w:rsidRPr="00F10B4F">
        <w:rPr>
          <w:rFonts w:eastAsia="Yu Mincho"/>
          <w:color w:val="993366"/>
        </w:rPr>
        <w:t xml:space="preserve"> OF</w:t>
      </w:r>
      <w:r w:rsidRPr="00F10B4F">
        <w:rPr>
          <w:rFonts w:eastAsia="Yu Mincho"/>
        </w:rPr>
        <w:t xml:space="preserve"> SL-TxResourceReqDisc-r17</w:t>
      </w:r>
    </w:p>
    <w:p w14:paraId="5B812DAD" w14:textId="77777777" w:rsidR="00B7238D" w:rsidRPr="00F10B4F" w:rsidRDefault="00B7238D" w:rsidP="00B7238D">
      <w:pPr>
        <w:pStyle w:val="PL"/>
        <w:rPr>
          <w:rFonts w:eastAsia="Yu Mincho"/>
        </w:rPr>
      </w:pPr>
    </w:p>
    <w:p w14:paraId="05C22B74" w14:textId="77777777" w:rsidR="00B7238D" w:rsidRPr="00F10B4F" w:rsidRDefault="00B7238D" w:rsidP="00B7238D">
      <w:pPr>
        <w:pStyle w:val="PL"/>
        <w:rPr>
          <w:rFonts w:eastAsia="Yu Mincho"/>
        </w:rPr>
      </w:pPr>
      <w:r w:rsidRPr="00F10B4F">
        <w:rPr>
          <w:rFonts w:eastAsia="Yu Mincho"/>
        </w:rPr>
        <w:t>SL-TxResourceReqDisc-r17 ::=</w:t>
      </w:r>
      <w:r w:rsidRPr="00F10B4F">
        <w:t xml:space="preserve">           </w:t>
      </w:r>
      <w:r w:rsidRPr="00F10B4F">
        <w:rPr>
          <w:rFonts w:eastAsia="Yu Mincho"/>
          <w:color w:val="993366"/>
        </w:rPr>
        <w:t>SEQUENCE</w:t>
      </w:r>
      <w:r w:rsidRPr="00F10B4F">
        <w:rPr>
          <w:rFonts w:eastAsia="Yu Mincho"/>
        </w:rPr>
        <w:t xml:space="preserve"> {</w:t>
      </w:r>
    </w:p>
    <w:p w14:paraId="0509C04F" w14:textId="77777777" w:rsidR="00B7238D" w:rsidRPr="00F10B4F" w:rsidRDefault="00B7238D" w:rsidP="00B7238D">
      <w:pPr>
        <w:pStyle w:val="PL"/>
        <w:rPr>
          <w:rFonts w:eastAsia="Yu Mincho"/>
        </w:rPr>
      </w:pPr>
      <w:r w:rsidRPr="00F10B4F">
        <w:t xml:space="preserve">    </w:t>
      </w:r>
      <w:r w:rsidRPr="00F10B4F">
        <w:rPr>
          <w:rFonts w:eastAsia="Yu Mincho"/>
        </w:rPr>
        <w:t>sl-DestinationIdentityDisc-r17</w:t>
      </w:r>
      <w:r w:rsidRPr="00F10B4F">
        <w:t xml:space="preserve">         </w:t>
      </w:r>
      <w:r w:rsidRPr="00F10B4F">
        <w:rPr>
          <w:rFonts w:eastAsia="Yu Mincho"/>
        </w:rPr>
        <w:t>SL-DestinationIdentity-r16,</w:t>
      </w:r>
    </w:p>
    <w:p w14:paraId="62234EE5" w14:textId="77777777" w:rsidR="00B7238D" w:rsidRPr="00F10B4F" w:rsidRDefault="00B7238D" w:rsidP="00B7238D">
      <w:pPr>
        <w:pStyle w:val="PL"/>
        <w:rPr>
          <w:rFonts w:eastAsia="Yu Mincho"/>
        </w:rPr>
      </w:pPr>
      <w:r w:rsidRPr="00F10B4F">
        <w:t xml:space="preserve">    </w:t>
      </w:r>
      <w:r w:rsidRPr="00F10B4F">
        <w:rPr>
          <w:rFonts w:eastAsia="Yu Mincho"/>
        </w:rPr>
        <w:t>sl-SourceIdentityRelayUE-r17</w:t>
      </w:r>
      <w:r w:rsidRPr="00F10B4F">
        <w:t xml:space="preserve">           </w:t>
      </w:r>
      <w:r w:rsidRPr="00F10B4F">
        <w:rPr>
          <w:rFonts w:eastAsia="Yu Mincho"/>
        </w:rPr>
        <w:t>SL-SourceIdentity-r17</w:t>
      </w:r>
      <w:r w:rsidRPr="00F10B4F">
        <w:t xml:space="preserve">                                                      </w:t>
      </w:r>
      <w:r w:rsidRPr="00F10B4F">
        <w:rPr>
          <w:rFonts w:eastAsia="Yu Mincho"/>
          <w:color w:val="993366"/>
        </w:rPr>
        <w:t>OPTIONAL</w:t>
      </w:r>
      <w:r w:rsidRPr="00F10B4F">
        <w:rPr>
          <w:rFonts w:eastAsia="Yu Mincho"/>
        </w:rPr>
        <w:t>,</w:t>
      </w:r>
    </w:p>
    <w:p w14:paraId="7F9689DE" w14:textId="77777777" w:rsidR="00B7238D" w:rsidRPr="00F10B4F" w:rsidRDefault="00B7238D" w:rsidP="00B7238D">
      <w:pPr>
        <w:pStyle w:val="PL"/>
        <w:rPr>
          <w:rFonts w:eastAsia="Yu Mincho"/>
        </w:rPr>
      </w:pPr>
      <w:r w:rsidRPr="00F10B4F">
        <w:t xml:space="preserve">    </w:t>
      </w:r>
      <w:r w:rsidRPr="00F10B4F">
        <w:rPr>
          <w:rFonts w:eastAsia="Yu Mincho"/>
        </w:rPr>
        <w:t>sl-CastTypeDisc-r17</w:t>
      </w:r>
      <w:r w:rsidRPr="00F10B4F">
        <w:t xml:space="preserve">                    </w:t>
      </w:r>
      <w:r w:rsidRPr="00F10B4F">
        <w:rPr>
          <w:rFonts w:eastAsia="Yu Mincho"/>
          <w:color w:val="993366"/>
        </w:rPr>
        <w:t>ENUMERATED</w:t>
      </w:r>
      <w:r w:rsidRPr="00F10B4F">
        <w:rPr>
          <w:rFonts w:eastAsia="Yu Mincho"/>
        </w:rPr>
        <w:t xml:space="preserve"> {broadcast, groupcast, unicast, spare1},</w:t>
      </w:r>
    </w:p>
    <w:p w14:paraId="4D341251" w14:textId="77777777" w:rsidR="00B7238D" w:rsidRPr="00F10B4F" w:rsidRDefault="00B7238D" w:rsidP="00B7238D">
      <w:pPr>
        <w:pStyle w:val="PL"/>
        <w:rPr>
          <w:rFonts w:eastAsia="Yu Mincho"/>
        </w:rPr>
      </w:pPr>
      <w:r w:rsidRPr="00F10B4F">
        <w:t xml:space="preserve">    </w:t>
      </w:r>
      <w:r w:rsidRPr="00F10B4F">
        <w:rPr>
          <w:rFonts w:eastAsia="Yu Mincho"/>
        </w:rPr>
        <w:t>sl-TxInterestedFreqListDisc-r17</w:t>
      </w:r>
      <w:r w:rsidRPr="00F10B4F">
        <w:t xml:space="preserve">        </w:t>
      </w:r>
      <w:r w:rsidRPr="00F10B4F">
        <w:rPr>
          <w:rFonts w:eastAsia="Yu Mincho"/>
        </w:rPr>
        <w:t>SL-TxInterestedFreqList-r16,</w:t>
      </w:r>
    </w:p>
    <w:p w14:paraId="61AF9340" w14:textId="77777777" w:rsidR="00B7238D" w:rsidRPr="00F10B4F" w:rsidRDefault="00B7238D" w:rsidP="00B7238D">
      <w:pPr>
        <w:pStyle w:val="PL"/>
        <w:rPr>
          <w:rFonts w:eastAsia="Yu Mincho"/>
        </w:rPr>
      </w:pPr>
      <w:r w:rsidRPr="00F10B4F">
        <w:t xml:space="preserve">    </w:t>
      </w:r>
      <w:r w:rsidRPr="00F10B4F">
        <w:rPr>
          <w:rFonts w:eastAsia="Yu Mincho"/>
        </w:rPr>
        <w:t>sl-TypeTxSyncListDisc-r17</w:t>
      </w:r>
      <w:r w:rsidRPr="00F10B4F">
        <w:t xml:space="preserve">              </w:t>
      </w:r>
      <w:r w:rsidRPr="00F10B4F">
        <w:rPr>
          <w:rFonts w:eastAsia="Yu Mincho"/>
          <w:color w:val="993366"/>
        </w:rPr>
        <w:t>SEQUENCE</w:t>
      </w:r>
      <w:r w:rsidRPr="00F10B4F">
        <w:rPr>
          <w:rFonts w:eastAsia="Yu Mincho"/>
        </w:rPr>
        <w:t xml:space="preserve"> (</w:t>
      </w:r>
      <w:r w:rsidRPr="00F10B4F">
        <w:rPr>
          <w:rFonts w:eastAsia="Yu Mincho"/>
          <w:color w:val="993366"/>
        </w:rPr>
        <w:t>SIZE</w:t>
      </w:r>
      <w:r w:rsidRPr="00F10B4F">
        <w:rPr>
          <w:rFonts w:eastAsia="Yu Mincho"/>
        </w:rPr>
        <w:t xml:space="preserve"> (1..maxNrofFreqSL-r16))</w:t>
      </w:r>
      <w:r w:rsidRPr="00F10B4F">
        <w:rPr>
          <w:rFonts w:eastAsia="Yu Mincho"/>
          <w:color w:val="993366"/>
        </w:rPr>
        <w:t xml:space="preserve"> OF</w:t>
      </w:r>
      <w:r w:rsidRPr="00F10B4F">
        <w:rPr>
          <w:rFonts w:eastAsia="Yu Mincho"/>
        </w:rPr>
        <w:t xml:space="preserve"> SL-TypeTxSync-r16,</w:t>
      </w:r>
    </w:p>
    <w:p w14:paraId="27B0F8AF" w14:textId="77777777" w:rsidR="00B7238D" w:rsidRPr="00F10B4F" w:rsidRDefault="00B7238D" w:rsidP="00B7238D">
      <w:pPr>
        <w:pStyle w:val="PL"/>
        <w:rPr>
          <w:rFonts w:eastAsia="Yu Mincho"/>
        </w:rPr>
      </w:pPr>
      <w:r w:rsidRPr="00F10B4F">
        <w:t xml:space="preserve">    </w:t>
      </w:r>
      <w:r w:rsidRPr="00F10B4F">
        <w:rPr>
          <w:rFonts w:eastAsia="Yu Mincho"/>
        </w:rPr>
        <w:t>sl-DiscoveryType-r17</w:t>
      </w:r>
      <w:r w:rsidRPr="00F10B4F">
        <w:t xml:space="preserve">                   </w:t>
      </w:r>
      <w:r w:rsidRPr="00F10B4F">
        <w:rPr>
          <w:rFonts w:eastAsia="Yu Mincho"/>
          <w:color w:val="993366"/>
        </w:rPr>
        <w:t>ENUMERATED</w:t>
      </w:r>
      <w:r w:rsidRPr="00F10B4F">
        <w:rPr>
          <w:rFonts w:eastAsia="Yu Mincho"/>
        </w:rPr>
        <w:t xml:space="preserve"> {relay, non-Relay},</w:t>
      </w:r>
    </w:p>
    <w:p w14:paraId="4B4123C5" w14:textId="77777777" w:rsidR="00B7238D" w:rsidRPr="00F10B4F" w:rsidRDefault="00B7238D" w:rsidP="00B7238D">
      <w:pPr>
        <w:pStyle w:val="PL"/>
        <w:rPr>
          <w:rFonts w:eastAsia="Yu Mincho"/>
        </w:rPr>
      </w:pPr>
      <w:r w:rsidRPr="00F10B4F">
        <w:t xml:space="preserve">    </w:t>
      </w:r>
      <w:r w:rsidRPr="00F10B4F">
        <w:rPr>
          <w:rFonts w:eastAsia="Yu Mincho"/>
        </w:rPr>
        <w:t>...</w:t>
      </w:r>
    </w:p>
    <w:p w14:paraId="1D062060" w14:textId="77777777" w:rsidR="00B7238D" w:rsidRPr="00F10B4F" w:rsidRDefault="00B7238D" w:rsidP="00B7238D">
      <w:pPr>
        <w:pStyle w:val="PL"/>
        <w:rPr>
          <w:rFonts w:eastAsia="Yu Mincho"/>
        </w:rPr>
      </w:pPr>
      <w:r w:rsidRPr="00F10B4F">
        <w:rPr>
          <w:rFonts w:eastAsia="Yu Mincho"/>
        </w:rPr>
        <w:t>}</w:t>
      </w:r>
    </w:p>
    <w:p w14:paraId="0F14B442" w14:textId="77777777" w:rsidR="00B7238D" w:rsidRPr="00F10B4F" w:rsidRDefault="00B7238D" w:rsidP="00B7238D">
      <w:pPr>
        <w:pStyle w:val="PL"/>
        <w:rPr>
          <w:rFonts w:eastAsia="Yu Mincho"/>
        </w:rPr>
      </w:pPr>
    </w:p>
    <w:p w14:paraId="2853EFFD" w14:textId="77777777" w:rsidR="00B7238D" w:rsidRPr="00F10B4F" w:rsidRDefault="00B7238D" w:rsidP="00B7238D">
      <w:pPr>
        <w:pStyle w:val="PL"/>
        <w:rPr>
          <w:rFonts w:eastAsia="Yu Mincho"/>
        </w:rPr>
      </w:pPr>
      <w:r w:rsidRPr="00F10B4F">
        <w:rPr>
          <w:rFonts w:eastAsia="Yu Mincho"/>
        </w:rPr>
        <w:t>SL-TxResourceReqListCommRelay-r17 ::=</w:t>
      </w:r>
      <w:r w:rsidRPr="00F10B4F">
        <w:t xml:space="preserve">  </w:t>
      </w:r>
      <w:r w:rsidRPr="00F10B4F">
        <w:rPr>
          <w:rFonts w:eastAsia="Yu Mincho"/>
          <w:color w:val="993366"/>
        </w:rPr>
        <w:t>SEQUENCE</w:t>
      </w:r>
      <w:r w:rsidRPr="00F10B4F">
        <w:rPr>
          <w:rFonts w:eastAsia="Yu Mincho"/>
        </w:rPr>
        <w:t xml:space="preserve"> (</w:t>
      </w:r>
      <w:r w:rsidRPr="00F10B4F">
        <w:rPr>
          <w:rFonts w:eastAsia="Yu Mincho"/>
          <w:color w:val="993366"/>
        </w:rPr>
        <w:t>SIZE</w:t>
      </w:r>
      <w:r w:rsidRPr="00F10B4F">
        <w:rPr>
          <w:rFonts w:eastAsia="Yu Mincho"/>
        </w:rPr>
        <w:t xml:space="preserve"> (1..maxNrofSL-Dest-r16))</w:t>
      </w:r>
      <w:r w:rsidRPr="00F10B4F">
        <w:rPr>
          <w:rFonts w:eastAsia="Yu Mincho"/>
          <w:color w:val="993366"/>
        </w:rPr>
        <w:t xml:space="preserve"> OF</w:t>
      </w:r>
      <w:r w:rsidRPr="00F10B4F">
        <w:rPr>
          <w:rFonts w:eastAsia="Yu Mincho"/>
        </w:rPr>
        <w:t xml:space="preserve"> SL-TxResourceReqCommRelayInfo-r17</w:t>
      </w:r>
    </w:p>
    <w:p w14:paraId="372A969A" w14:textId="77777777" w:rsidR="00B7238D" w:rsidRPr="00F10B4F" w:rsidRDefault="00B7238D" w:rsidP="00B7238D">
      <w:pPr>
        <w:pStyle w:val="PL"/>
        <w:rPr>
          <w:rFonts w:eastAsia="Yu Mincho"/>
        </w:rPr>
      </w:pPr>
    </w:p>
    <w:p w14:paraId="77E055AD" w14:textId="77777777" w:rsidR="00B7238D" w:rsidRPr="00F10B4F" w:rsidRDefault="00B7238D" w:rsidP="00B7238D">
      <w:pPr>
        <w:pStyle w:val="PL"/>
        <w:rPr>
          <w:rFonts w:eastAsia="Yu Mincho"/>
        </w:rPr>
      </w:pPr>
      <w:r w:rsidRPr="00F10B4F">
        <w:rPr>
          <w:rFonts w:eastAsia="Yu Mincho"/>
        </w:rPr>
        <w:t xml:space="preserve">SL-TxResourceReqCommRelayInfo-r17 ::=  </w:t>
      </w:r>
      <w:r w:rsidRPr="00F10B4F">
        <w:rPr>
          <w:rFonts w:eastAsia="Yu Mincho"/>
          <w:color w:val="993366"/>
        </w:rPr>
        <w:t>SEQUENCE</w:t>
      </w:r>
      <w:r w:rsidRPr="00F10B4F">
        <w:rPr>
          <w:rFonts w:eastAsia="Yu Mincho"/>
        </w:rPr>
        <w:t xml:space="preserve"> {</w:t>
      </w:r>
    </w:p>
    <w:p w14:paraId="7443D5D7" w14:textId="77777777" w:rsidR="00B7238D" w:rsidRPr="00F10B4F" w:rsidRDefault="00B7238D" w:rsidP="00B7238D">
      <w:pPr>
        <w:pStyle w:val="PL"/>
        <w:rPr>
          <w:rFonts w:eastAsia="Yu Mincho"/>
        </w:rPr>
      </w:pPr>
      <w:r w:rsidRPr="00F10B4F">
        <w:t xml:space="preserve">    </w:t>
      </w:r>
      <w:r w:rsidRPr="00F10B4F">
        <w:rPr>
          <w:rFonts w:eastAsia="Yu Mincho"/>
        </w:rPr>
        <w:t>sl-RelayDRXConfig-r17</w:t>
      </w:r>
      <w:r w:rsidRPr="00F10B4F">
        <w:t xml:space="preserve">                 SL-TxResourceReq-v1700                                                       </w:t>
      </w:r>
      <w:r w:rsidRPr="00F10B4F">
        <w:rPr>
          <w:rFonts w:eastAsia="Yu Mincho"/>
          <w:color w:val="993366"/>
        </w:rPr>
        <w:t>OPTIONAL</w:t>
      </w:r>
      <w:r w:rsidRPr="00F10B4F">
        <w:rPr>
          <w:rFonts w:eastAsia="Yu Mincho"/>
        </w:rPr>
        <w:t>,</w:t>
      </w:r>
    </w:p>
    <w:p w14:paraId="696F8D04" w14:textId="77777777" w:rsidR="00B7238D" w:rsidRPr="00F10B4F" w:rsidRDefault="00B7238D" w:rsidP="00B7238D">
      <w:pPr>
        <w:pStyle w:val="PL"/>
        <w:rPr>
          <w:rFonts w:eastAsia="Yu Mincho"/>
        </w:rPr>
      </w:pPr>
      <w:r w:rsidRPr="00F10B4F">
        <w:t xml:space="preserve">    </w:t>
      </w:r>
      <w:r w:rsidRPr="00F10B4F">
        <w:rPr>
          <w:rFonts w:eastAsia="Yu Mincho"/>
        </w:rPr>
        <w:t>sl-TxResourceReqCommRelay-r17</w:t>
      </w:r>
      <w:r w:rsidRPr="00F10B4F">
        <w:t xml:space="preserve">         </w:t>
      </w:r>
      <w:r w:rsidRPr="00F10B4F">
        <w:rPr>
          <w:rFonts w:eastAsia="Yu Mincho"/>
        </w:rPr>
        <w:t>SL-TxResourceReqCommRelay-r17</w:t>
      </w:r>
    </w:p>
    <w:p w14:paraId="7781D2A7" w14:textId="77777777" w:rsidR="00B7238D" w:rsidRPr="00F10B4F" w:rsidRDefault="00B7238D" w:rsidP="00B7238D">
      <w:pPr>
        <w:pStyle w:val="PL"/>
        <w:rPr>
          <w:rFonts w:eastAsia="Yu Mincho"/>
        </w:rPr>
      </w:pPr>
      <w:r w:rsidRPr="00F10B4F">
        <w:rPr>
          <w:rFonts w:eastAsia="Yu Mincho"/>
        </w:rPr>
        <w:lastRenderedPageBreak/>
        <w:t>}</w:t>
      </w:r>
    </w:p>
    <w:p w14:paraId="4A7B48B4" w14:textId="77777777" w:rsidR="00B7238D" w:rsidRPr="00F10B4F" w:rsidRDefault="00B7238D" w:rsidP="00B7238D">
      <w:pPr>
        <w:pStyle w:val="PL"/>
        <w:rPr>
          <w:rFonts w:eastAsia="Yu Mincho"/>
        </w:rPr>
      </w:pPr>
    </w:p>
    <w:p w14:paraId="76A0FAED" w14:textId="77777777" w:rsidR="00B7238D" w:rsidRPr="00F10B4F" w:rsidRDefault="00B7238D" w:rsidP="00B7238D">
      <w:pPr>
        <w:pStyle w:val="PL"/>
        <w:rPr>
          <w:rFonts w:eastAsia="Yu Mincho"/>
        </w:rPr>
      </w:pPr>
      <w:r w:rsidRPr="00F10B4F">
        <w:rPr>
          <w:rFonts w:eastAsia="Yu Mincho"/>
        </w:rPr>
        <w:t>SL-TxResourceReqCommRelay-r17 ::=</w:t>
      </w:r>
      <w:r w:rsidRPr="00F10B4F">
        <w:t xml:space="preserve">      </w:t>
      </w:r>
      <w:r w:rsidRPr="00F10B4F">
        <w:rPr>
          <w:rFonts w:eastAsia="Yu Mincho"/>
          <w:color w:val="993366"/>
        </w:rPr>
        <w:t>CHOICE</w:t>
      </w:r>
      <w:r w:rsidRPr="00F10B4F">
        <w:rPr>
          <w:rFonts w:eastAsia="Yu Mincho"/>
        </w:rPr>
        <w:t xml:space="preserve"> {</w:t>
      </w:r>
    </w:p>
    <w:p w14:paraId="18C758A0" w14:textId="77777777" w:rsidR="00B7238D" w:rsidRPr="00F10B4F" w:rsidRDefault="00B7238D" w:rsidP="00B7238D">
      <w:pPr>
        <w:pStyle w:val="PL"/>
        <w:rPr>
          <w:rFonts w:eastAsia="Yu Mincho"/>
        </w:rPr>
      </w:pPr>
      <w:r w:rsidRPr="00F10B4F">
        <w:t xml:space="preserve">    </w:t>
      </w:r>
      <w:r w:rsidRPr="00F10B4F">
        <w:rPr>
          <w:rFonts w:eastAsia="Yu Mincho"/>
        </w:rPr>
        <w:t>sl-TxResourceReqL2U2N-Relay-r17</w:t>
      </w:r>
      <w:r w:rsidRPr="00F10B4F">
        <w:t xml:space="preserve">        </w:t>
      </w:r>
      <w:r w:rsidRPr="00F10B4F">
        <w:rPr>
          <w:rFonts w:eastAsia="Yu Mincho"/>
        </w:rPr>
        <w:t>SL-TxResourceReqL2U2N-Relay-r17,</w:t>
      </w:r>
    </w:p>
    <w:p w14:paraId="329FB5C9" w14:textId="77777777" w:rsidR="00B7238D" w:rsidRPr="00F10B4F" w:rsidRDefault="00B7238D" w:rsidP="00B7238D">
      <w:pPr>
        <w:pStyle w:val="PL"/>
        <w:rPr>
          <w:rFonts w:eastAsia="Yu Mincho"/>
        </w:rPr>
      </w:pPr>
      <w:r w:rsidRPr="00F10B4F">
        <w:t xml:space="preserve">    </w:t>
      </w:r>
      <w:r w:rsidRPr="00F10B4F">
        <w:rPr>
          <w:rFonts w:eastAsia="Yu Mincho"/>
        </w:rPr>
        <w:t>sl-TxResourceReqL3U2N-Relay-r17</w:t>
      </w:r>
      <w:r w:rsidRPr="00F10B4F">
        <w:t xml:space="preserve">        </w:t>
      </w:r>
      <w:r w:rsidRPr="00F10B4F">
        <w:rPr>
          <w:rFonts w:eastAsia="Yu Mincho"/>
        </w:rPr>
        <w:t>SL-TxResourceReq-r16</w:t>
      </w:r>
    </w:p>
    <w:p w14:paraId="340DBAAF" w14:textId="77777777" w:rsidR="00B7238D" w:rsidRPr="00F10B4F" w:rsidRDefault="00B7238D" w:rsidP="00B7238D">
      <w:pPr>
        <w:pStyle w:val="PL"/>
        <w:rPr>
          <w:rFonts w:eastAsia="Yu Mincho"/>
        </w:rPr>
      </w:pPr>
      <w:r w:rsidRPr="00F10B4F">
        <w:rPr>
          <w:rFonts w:eastAsia="Yu Mincho"/>
        </w:rPr>
        <w:t>}</w:t>
      </w:r>
    </w:p>
    <w:p w14:paraId="0DBF9D2D" w14:textId="77777777" w:rsidR="00B7238D" w:rsidRPr="00F10B4F" w:rsidRDefault="00B7238D" w:rsidP="00B7238D">
      <w:pPr>
        <w:pStyle w:val="PL"/>
        <w:rPr>
          <w:rFonts w:eastAsia="Yu Mincho"/>
        </w:rPr>
      </w:pPr>
    </w:p>
    <w:p w14:paraId="0AFD7369" w14:textId="77777777" w:rsidR="00B7238D" w:rsidRPr="00F10B4F" w:rsidRDefault="00B7238D" w:rsidP="00B7238D">
      <w:pPr>
        <w:pStyle w:val="PL"/>
        <w:rPr>
          <w:rFonts w:eastAsia="Yu Mincho"/>
        </w:rPr>
      </w:pPr>
      <w:r w:rsidRPr="00F10B4F">
        <w:rPr>
          <w:rFonts w:eastAsia="Yu Mincho"/>
        </w:rPr>
        <w:t>SL-TxResourceReqL2U2N-Relay-r17 ::=</w:t>
      </w:r>
      <w:r w:rsidRPr="00F10B4F">
        <w:t xml:space="preserve">    </w:t>
      </w:r>
      <w:r w:rsidRPr="00F10B4F">
        <w:rPr>
          <w:rFonts w:eastAsia="Yu Mincho"/>
          <w:color w:val="993366"/>
        </w:rPr>
        <w:t>SEQUENCE</w:t>
      </w:r>
      <w:r w:rsidRPr="00F10B4F">
        <w:rPr>
          <w:rFonts w:eastAsia="Yu Mincho"/>
        </w:rPr>
        <w:t xml:space="preserve"> {</w:t>
      </w:r>
    </w:p>
    <w:p w14:paraId="38412F21" w14:textId="77777777" w:rsidR="00B7238D" w:rsidRPr="00F10B4F" w:rsidRDefault="00B7238D" w:rsidP="00B7238D">
      <w:pPr>
        <w:pStyle w:val="PL"/>
        <w:rPr>
          <w:rFonts w:eastAsia="Yu Mincho"/>
        </w:rPr>
      </w:pPr>
      <w:r w:rsidRPr="00F10B4F">
        <w:t xml:space="preserve">    </w:t>
      </w:r>
      <w:r w:rsidRPr="00F10B4F">
        <w:rPr>
          <w:rFonts w:eastAsia="Yu Mincho"/>
        </w:rPr>
        <w:t>sl-DestinationIdentityL2U2N-r17</w:t>
      </w:r>
      <w:r w:rsidRPr="00F10B4F">
        <w:t xml:space="preserve">        </w:t>
      </w:r>
      <w:r w:rsidRPr="00F10B4F">
        <w:rPr>
          <w:rFonts w:eastAsia="Yu Mincho"/>
        </w:rPr>
        <w:t>SL-DestinationIdentity-r16</w:t>
      </w:r>
      <w:r w:rsidRPr="00F10B4F">
        <w:t xml:space="preserve">                                                 </w:t>
      </w:r>
      <w:r w:rsidRPr="00F10B4F">
        <w:rPr>
          <w:rFonts w:eastAsia="Yu Mincho"/>
          <w:color w:val="993366"/>
        </w:rPr>
        <w:t>OPTIONAL</w:t>
      </w:r>
      <w:r w:rsidRPr="00F10B4F">
        <w:rPr>
          <w:rFonts w:eastAsia="Yu Mincho"/>
        </w:rPr>
        <w:t>,</w:t>
      </w:r>
    </w:p>
    <w:p w14:paraId="37B9D05E" w14:textId="77777777" w:rsidR="00B7238D" w:rsidRPr="00F10B4F" w:rsidRDefault="00B7238D" w:rsidP="00B7238D">
      <w:pPr>
        <w:pStyle w:val="PL"/>
        <w:rPr>
          <w:rFonts w:eastAsia="Yu Mincho"/>
        </w:rPr>
      </w:pPr>
      <w:r w:rsidRPr="00F10B4F">
        <w:t xml:space="preserve">    </w:t>
      </w:r>
      <w:r w:rsidRPr="00F10B4F">
        <w:rPr>
          <w:rFonts w:eastAsia="Yu Mincho"/>
        </w:rPr>
        <w:t>sl-TxInterestedFreqListL2U2N-r17</w:t>
      </w:r>
      <w:r w:rsidRPr="00F10B4F">
        <w:t xml:space="preserve">       </w:t>
      </w:r>
      <w:r w:rsidRPr="00F10B4F">
        <w:rPr>
          <w:rFonts w:eastAsia="Yu Mincho"/>
        </w:rPr>
        <w:t>SL-TxInterestedFreqList-r16,</w:t>
      </w:r>
    </w:p>
    <w:p w14:paraId="6E7B75A5" w14:textId="77777777" w:rsidR="00B7238D" w:rsidRPr="00F10B4F" w:rsidRDefault="00B7238D" w:rsidP="00B7238D">
      <w:pPr>
        <w:pStyle w:val="PL"/>
        <w:rPr>
          <w:rFonts w:eastAsia="Yu Mincho"/>
        </w:rPr>
      </w:pPr>
      <w:r w:rsidRPr="00F10B4F">
        <w:t xml:space="preserve">    </w:t>
      </w:r>
      <w:r w:rsidRPr="00F10B4F">
        <w:rPr>
          <w:rFonts w:eastAsia="Yu Mincho"/>
        </w:rPr>
        <w:t>sl-TypeTxSyncListL2U2N-r17</w:t>
      </w:r>
      <w:r w:rsidRPr="00F10B4F">
        <w:t xml:space="preserve">             </w:t>
      </w:r>
      <w:r w:rsidRPr="00F10B4F">
        <w:rPr>
          <w:rFonts w:eastAsia="Yu Mincho"/>
          <w:color w:val="993366"/>
        </w:rPr>
        <w:t>SEQUENCE</w:t>
      </w:r>
      <w:r w:rsidRPr="00F10B4F">
        <w:rPr>
          <w:rFonts w:eastAsia="Yu Mincho"/>
        </w:rPr>
        <w:t xml:space="preserve"> (</w:t>
      </w:r>
      <w:r w:rsidRPr="00F10B4F">
        <w:rPr>
          <w:rFonts w:eastAsia="Yu Mincho"/>
          <w:color w:val="993366"/>
        </w:rPr>
        <w:t>SIZE</w:t>
      </w:r>
      <w:r w:rsidRPr="00F10B4F">
        <w:rPr>
          <w:rFonts w:eastAsia="Yu Mincho"/>
        </w:rPr>
        <w:t xml:space="preserve"> (1..maxNrofFreqSL-r16))</w:t>
      </w:r>
      <w:r w:rsidRPr="00F10B4F">
        <w:rPr>
          <w:rFonts w:eastAsia="Yu Mincho"/>
          <w:color w:val="993366"/>
        </w:rPr>
        <w:t xml:space="preserve"> OF</w:t>
      </w:r>
      <w:r w:rsidRPr="00F10B4F">
        <w:rPr>
          <w:rFonts w:eastAsia="Yu Mincho"/>
        </w:rPr>
        <w:t xml:space="preserve"> SL-TypeTxSync-r16,</w:t>
      </w:r>
    </w:p>
    <w:p w14:paraId="115D306F" w14:textId="77777777" w:rsidR="00B7238D" w:rsidRPr="00F10B4F" w:rsidRDefault="00B7238D" w:rsidP="00B7238D">
      <w:pPr>
        <w:pStyle w:val="PL"/>
        <w:rPr>
          <w:rFonts w:eastAsia="Yu Mincho"/>
        </w:rPr>
      </w:pPr>
      <w:r w:rsidRPr="00F10B4F">
        <w:t xml:space="preserve">    </w:t>
      </w:r>
      <w:r w:rsidRPr="00F10B4F">
        <w:rPr>
          <w:rFonts w:eastAsia="Yu Mincho"/>
        </w:rPr>
        <w:t>sl-LocalID-Request-r17</w:t>
      </w:r>
      <w:r w:rsidRPr="00F10B4F">
        <w:t xml:space="preserve">                 </w:t>
      </w:r>
      <w:r w:rsidRPr="00F10B4F">
        <w:rPr>
          <w:rFonts w:eastAsia="Yu Mincho"/>
          <w:color w:val="993366"/>
        </w:rPr>
        <w:t>ENUMERATED</w:t>
      </w:r>
      <w:r w:rsidRPr="00F10B4F">
        <w:rPr>
          <w:rFonts w:eastAsia="Yu Mincho"/>
        </w:rPr>
        <w:t xml:space="preserve"> {true}</w:t>
      </w:r>
      <w:r w:rsidRPr="00F10B4F">
        <w:t xml:space="preserve">                                                          </w:t>
      </w:r>
      <w:r w:rsidRPr="00F10B4F">
        <w:rPr>
          <w:rFonts w:eastAsia="Yu Mincho"/>
          <w:color w:val="993366"/>
        </w:rPr>
        <w:t>OPTIONAL</w:t>
      </w:r>
      <w:r w:rsidRPr="00F10B4F">
        <w:rPr>
          <w:rFonts w:eastAsia="Yu Mincho"/>
        </w:rPr>
        <w:t>,</w:t>
      </w:r>
    </w:p>
    <w:p w14:paraId="3F17BE9B" w14:textId="77777777" w:rsidR="00B7238D" w:rsidRPr="00F10B4F" w:rsidRDefault="00B7238D" w:rsidP="00B7238D">
      <w:pPr>
        <w:pStyle w:val="PL"/>
        <w:rPr>
          <w:rFonts w:eastAsia="Yu Mincho"/>
        </w:rPr>
      </w:pPr>
      <w:r w:rsidRPr="00F10B4F">
        <w:t xml:space="preserve">    </w:t>
      </w:r>
      <w:r w:rsidRPr="00F10B4F">
        <w:rPr>
          <w:rFonts w:eastAsia="Yu Mincho"/>
        </w:rPr>
        <w:t>sl-PagingIdentityRemoteUE-r17</w:t>
      </w:r>
      <w:r w:rsidRPr="00F10B4F">
        <w:t xml:space="preserve">          </w:t>
      </w:r>
      <w:r w:rsidRPr="00F10B4F">
        <w:rPr>
          <w:rFonts w:eastAsia="Yu Mincho"/>
        </w:rPr>
        <w:t>SL-PagingIdentityRemoteUE-r17</w:t>
      </w:r>
      <w:r w:rsidRPr="00F10B4F">
        <w:t xml:space="preserve">                                              </w:t>
      </w:r>
      <w:r w:rsidRPr="00F10B4F">
        <w:rPr>
          <w:rFonts w:eastAsia="Yu Mincho"/>
          <w:color w:val="993366"/>
        </w:rPr>
        <w:t>OPTIONAL</w:t>
      </w:r>
      <w:r w:rsidRPr="00F10B4F">
        <w:rPr>
          <w:rFonts w:eastAsia="Yu Mincho"/>
        </w:rPr>
        <w:t>,</w:t>
      </w:r>
    </w:p>
    <w:p w14:paraId="0CF82790" w14:textId="77777777" w:rsidR="00B7238D" w:rsidRPr="00F10B4F" w:rsidRDefault="00B7238D" w:rsidP="00B7238D">
      <w:pPr>
        <w:pStyle w:val="PL"/>
        <w:rPr>
          <w:rFonts w:eastAsia="Yu Mincho"/>
        </w:rPr>
      </w:pPr>
      <w:r w:rsidRPr="00F10B4F">
        <w:t xml:space="preserve">    </w:t>
      </w:r>
      <w:r w:rsidRPr="00F10B4F">
        <w:rPr>
          <w:rFonts w:eastAsia="Yu Mincho"/>
        </w:rPr>
        <w:t>sl-CapabilityInformationSidelink-r17</w:t>
      </w:r>
      <w:r w:rsidRPr="00F10B4F">
        <w:t xml:space="preserve">   </w:t>
      </w:r>
      <w:r w:rsidRPr="00F10B4F">
        <w:rPr>
          <w:rFonts w:eastAsia="Yu Mincho"/>
          <w:color w:val="993366"/>
        </w:rPr>
        <w:t>OCTET</w:t>
      </w:r>
      <w:r w:rsidRPr="00F10B4F">
        <w:rPr>
          <w:rFonts w:eastAsia="Yu Mincho"/>
        </w:rPr>
        <w:t xml:space="preserve"> </w:t>
      </w:r>
      <w:r w:rsidRPr="00F10B4F">
        <w:rPr>
          <w:rFonts w:eastAsia="Yu Mincho"/>
          <w:color w:val="993366"/>
        </w:rPr>
        <w:t>STRING</w:t>
      </w:r>
      <w:r w:rsidRPr="00F10B4F">
        <w:t xml:space="preserve">                                                               </w:t>
      </w:r>
      <w:r w:rsidRPr="00F10B4F">
        <w:rPr>
          <w:rFonts w:eastAsia="Yu Mincho"/>
          <w:color w:val="993366"/>
        </w:rPr>
        <w:t>OPTIONAL</w:t>
      </w:r>
      <w:r w:rsidRPr="00F10B4F">
        <w:rPr>
          <w:rFonts w:eastAsia="Yu Mincho"/>
        </w:rPr>
        <w:t>,</w:t>
      </w:r>
    </w:p>
    <w:p w14:paraId="27127E54" w14:textId="77777777" w:rsidR="00B7238D" w:rsidRPr="00F10B4F" w:rsidRDefault="00B7238D" w:rsidP="00B7238D">
      <w:pPr>
        <w:pStyle w:val="PL"/>
        <w:rPr>
          <w:rFonts w:eastAsia="Yu Mincho"/>
        </w:rPr>
      </w:pPr>
      <w:r w:rsidRPr="00F10B4F">
        <w:t xml:space="preserve">    </w:t>
      </w:r>
      <w:r w:rsidRPr="00F10B4F">
        <w:rPr>
          <w:rFonts w:eastAsia="Yu Mincho"/>
        </w:rPr>
        <w:t>...</w:t>
      </w:r>
    </w:p>
    <w:p w14:paraId="0B852D24" w14:textId="77777777" w:rsidR="00B7238D" w:rsidRPr="00F10B4F" w:rsidRDefault="00B7238D" w:rsidP="00B7238D">
      <w:pPr>
        <w:pStyle w:val="PL"/>
        <w:rPr>
          <w:rFonts w:eastAsia="Yu Mincho"/>
        </w:rPr>
      </w:pPr>
      <w:r w:rsidRPr="00F10B4F">
        <w:rPr>
          <w:rFonts w:eastAsia="Yu Mincho"/>
        </w:rPr>
        <w:t>}</w:t>
      </w:r>
    </w:p>
    <w:p w14:paraId="0F2182A4" w14:textId="77777777" w:rsidR="00B7238D" w:rsidRPr="00F10B4F" w:rsidRDefault="00B7238D" w:rsidP="00B7238D">
      <w:pPr>
        <w:pStyle w:val="PL"/>
        <w:rPr>
          <w:rFonts w:eastAsia="Yu Mincho"/>
        </w:rPr>
      </w:pPr>
    </w:p>
    <w:p w14:paraId="139D88C6" w14:textId="77777777" w:rsidR="00B7238D" w:rsidRPr="00F10B4F" w:rsidRDefault="00B7238D" w:rsidP="00B7238D">
      <w:pPr>
        <w:pStyle w:val="PL"/>
        <w:rPr>
          <w:rFonts w:eastAsia="Yu Mincho"/>
        </w:rPr>
      </w:pPr>
      <w:r w:rsidRPr="00F10B4F">
        <w:t xml:space="preserve">SL-TxInterestedFreqList-r16 ::=        </w:t>
      </w:r>
      <w:r w:rsidRPr="00F10B4F">
        <w:rPr>
          <w:color w:val="993366"/>
        </w:rPr>
        <w:t>SEQUENCE</w:t>
      </w:r>
      <w:r w:rsidRPr="00F10B4F">
        <w:t xml:space="preserve"> (</w:t>
      </w:r>
      <w:r w:rsidRPr="00F10B4F">
        <w:rPr>
          <w:color w:val="993366"/>
        </w:rPr>
        <w:t>SIZE</w:t>
      </w:r>
      <w:r w:rsidRPr="00F10B4F">
        <w:t xml:space="preserve"> (1..maxNrofFreqSL-r16))</w:t>
      </w:r>
      <w:r w:rsidRPr="00F10B4F">
        <w:rPr>
          <w:color w:val="993366"/>
        </w:rPr>
        <w:t xml:space="preserve"> OF</w:t>
      </w:r>
      <w:r w:rsidRPr="00F10B4F">
        <w:t xml:space="preserve"> </w:t>
      </w:r>
      <w:r w:rsidRPr="00F10B4F">
        <w:rPr>
          <w:color w:val="993366"/>
        </w:rPr>
        <w:t>INTEGER</w:t>
      </w:r>
      <w:r w:rsidRPr="00F10B4F">
        <w:t xml:space="preserve"> (1..maxNrofFreqSL-r16)</w:t>
      </w:r>
    </w:p>
    <w:p w14:paraId="1D94DA71" w14:textId="77777777" w:rsidR="00B7238D" w:rsidRPr="00F10B4F" w:rsidRDefault="00B7238D" w:rsidP="00B7238D">
      <w:pPr>
        <w:pStyle w:val="PL"/>
        <w:rPr>
          <w:rFonts w:eastAsia="Yu Mincho"/>
        </w:rPr>
      </w:pPr>
    </w:p>
    <w:p w14:paraId="728CD19A" w14:textId="77777777" w:rsidR="00B7238D" w:rsidRPr="00F10B4F" w:rsidRDefault="00B7238D" w:rsidP="00B7238D">
      <w:pPr>
        <w:pStyle w:val="PL"/>
      </w:pPr>
      <w:r w:rsidRPr="00F10B4F">
        <w:t xml:space="preserve">SL-QoS-Info-r16 ::=                    </w:t>
      </w:r>
      <w:r w:rsidRPr="00F10B4F">
        <w:rPr>
          <w:color w:val="993366"/>
        </w:rPr>
        <w:t>SEQUENCE</w:t>
      </w:r>
      <w:r w:rsidRPr="00F10B4F">
        <w:t xml:space="preserve"> {</w:t>
      </w:r>
    </w:p>
    <w:p w14:paraId="1F51F5C3" w14:textId="77777777" w:rsidR="00B7238D" w:rsidRPr="00F10B4F" w:rsidRDefault="00B7238D" w:rsidP="00B7238D">
      <w:pPr>
        <w:pStyle w:val="PL"/>
      </w:pPr>
      <w:r w:rsidRPr="00F10B4F">
        <w:t xml:space="preserve">    sl-QoS-FlowIdentity-r16               SL-QoS-FlowIdentity-r16,</w:t>
      </w:r>
    </w:p>
    <w:p w14:paraId="264DF436" w14:textId="77777777" w:rsidR="00B7238D" w:rsidRPr="00F10B4F" w:rsidRDefault="00B7238D" w:rsidP="00B7238D">
      <w:pPr>
        <w:pStyle w:val="PL"/>
      </w:pPr>
      <w:r w:rsidRPr="00F10B4F">
        <w:t xml:space="preserve">    sl-QoS-Profile-r16                    SL-QoS-Profile-r16                                                          </w:t>
      </w:r>
      <w:r w:rsidRPr="00F10B4F">
        <w:rPr>
          <w:color w:val="993366"/>
        </w:rPr>
        <w:t>OPTIONAL</w:t>
      </w:r>
    </w:p>
    <w:p w14:paraId="179E8234" w14:textId="77777777" w:rsidR="00B7238D" w:rsidRPr="00F10B4F" w:rsidRDefault="00B7238D" w:rsidP="00B7238D">
      <w:pPr>
        <w:pStyle w:val="PL"/>
      </w:pPr>
      <w:r w:rsidRPr="00F10B4F">
        <w:t>}</w:t>
      </w:r>
    </w:p>
    <w:p w14:paraId="36F5BC6A" w14:textId="77777777" w:rsidR="00B7238D" w:rsidRPr="00F10B4F" w:rsidRDefault="00B7238D" w:rsidP="00B7238D">
      <w:pPr>
        <w:pStyle w:val="PL"/>
      </w:pPr>
    </w:p>
    <w:p w14:paraId="0C49F8D7" w14:textId="77777777" w:rsidR="00B7238D" w:rsidRPr="00F10B4F" w:rsidRDefault="00B7238D" w:rsidP="00B7238D">
      <w:pPr>
        <w:pStyle w:val="PL"/>
      </w:pPr>
      <w:r w:rsidRPr="00F10B4F">
        <w:t xml:space="preserve">SL-RLC-ModeIndication-r16 ::=          </w:t>
      </w:r>
      <w:r w:rsidRPr="00F10B4F">
        <w:rPr>
          <w:color w:val="993366"/>
        </w:rPr>
        <w:t>SEQUENCE</w:t>
      </w:r>
      <w:r w:rsidRPr="00F10B4F">
        <w:t xml:space="preserve"> {</w:t>
      </w:r>
    </w:p>
    <w:p w14:paraId="0CDC0AC7" w14:textId="77777777" w:rsidR="00B7238D" w:rsidRPr="00F10B4F" w:rsidRDefault="00B7238D" w:rsidP="00B7238D">
      <w:pPr>
        <w:pStyle w:val="PL"/>
      </w:pPr>
      <w:r w:rsidRPr="00F10B4F">
        <w:t xml:space="preserve">    sl-Mode-r16                            </w:t>
      </w:r>
      <w:r w:rsidRPr="00F10B4F">
        <w:rPr>
          <w:rFonts w:eastAsia="Yu Mincho"/>
          <w:color w:val="993366"/>
        </w:rPr>
        <w:t>CHOICE</w:t>
      </w:r>
      <w:r w:rsidRPr="00F10B4F">
        <w:rPr>
          <w:rFonts w:eastAsia="Yu Mincho"/>
        </w:rPr>
        <w:t xml:space="preserve"> </w:t>
      </w:r>
      <w:r w:rsidRPr="00F10B4F">
        <w:t xml:space="preserve"> {</w:t>
      </w:r>
    </w:p>
    <w:p w14:paraId="70963062" w14:textId="77777777" w:rsidR="00B7238D" w:rsidRPr="00F10B4F" w:rsidRDefault="00B7238D" w:rsidP="00B7238D">
      <w:pPr>
        <w:pStyle w:val="PL"/>
      </w:pPr>
      <w:r w:rsidRPr="00F10B4F">
        <w:t xml:space="preserve">        sl-AM-Mode-r16                         </w:t>
      </w:r>
      <w:r w:rsidRPr="00F10B4F">
        <w:rPr>
          <w:color w:val="993366"/>
        </w:rPr>
        <w:t>NULL</w:t>
      </w:r>
      <w:r w:rsidRPr="00F10B4F">
        <w:t>,</w:t>
      </w:r>
    </w:p>
    <w:p w14:paraId="4CCB135E" w14:textId="77777777" w:rsidR="00B7238D" w:rsidRPr="00F10B4F" w:rsidRDefault="00B7238D" w:rsidP="00B7238D">
      <w:pPr>
        <w:pStyle w:val="PL"/>
      </w:pPr>
      <w:r w:rsidRPr="00F10B4F">
        <w:t xml:space="preserve">        sl-UM-Mode-r16                         </w:t>
      </w:r>
      <w:r w:rsidRPr="00F10B4F">
        <w:rPr>
          <w:color w:val="993366"/>
        </w:rPr>
        <w:t>NULL</w:t>
      </w:r>
    </w:p>
    <w:p w14:paraId="25B2C90D" w14:textId="77777777" w:rsidR="00B7238D" w:rsidRPr="00F10B4F" w:rsidRDefault="00B7238D" w:rsidP="00B7238D">
      <w:pPr>
        <w:pStyle w:val="PL"/>
      </w:pPr>
      <w:r w:rsidRPr="00F10B4F">
        <w:t xml:space="preserve">    },</w:t>
      </w:r>
    </w:p>
    <w:p w14:paraId="56D7D1A3" w14:textId="77777777" w:rsidR="00B7238D" w:rsidRPr="00F10B4F" w:rsidRDefault="00B7238D" w:rsidP="00B7238D">
      <w:pPr>
        <w:pStyle w:val="PL"/>
      </w:pPr>
      <w:r w:rsidRPr="00F10B4F">
        <w:t xml:space="preserve">    sl-QoS-InfoList-r16                </w:t>
      </w:r>
      <w:r w:rsidRPr="00F10B4F">
        <w:rPr>
          <w:color w:val="993366"/>
        </w:rPr>
        <w:t>SEQUENCE</w:t>
      </w:r>
      <w:r w:rsidRPr="00F10B4F">
        <w:t xml:space="preserve"> (</w:t>
      </w:r>
      <w:r w:rsidRPr="00F10B4F">
        <w:rPr>
          <w:color w:val="993366"/>
        </w:rPr>
        <w:t>SIZE</w:t>
      </w:r>
      <w:r w:rsidRPr="00F10B4F">
        <w:t xml:space="preserve"> (1..maxNrofSL-QFIsPerDest-r16))</w:t>
      </w:r>
      <w:r w:rsidRPr="00F10B4F">
        <w:rPr>
          <w:color w:val="993366"/>
        </w:rPr>
        <w:t xml:space="preserve"> OF</w:t>
      </w:r>
      <w:r w:rsidRPr="00F10B4F">
        <w:t xml:space="preserve"> SL-QoS-Info-r16</w:t>
      </w:r>
    </w:p>
    <w:p w14:paraId="309232DB" w14:textId="77777777" w:rsidR="00B7238D" w:rsidRPr="00F10B4F" w:rsidRDefault="00B7238D" w:rsidP="00B7238D">
      <w:pPr>
        <w:pStyle w:val="PL"/>
      </w:pPr>
      <w:r w:rsidRPr="00F10B4F">
        <w:t>}</w:t>
      </w:r>
    </w:p>
    <w:p w14:paraId="73B5D0D3" w14:textId="77777777" w:rsidR="00B7238D" w:rsidRPr="00F10B4F" w:rsidRDefault="00B7238D" w:rsidP="00B7238D">
      <w:pPr>
        <w:pStyle w:val="PL"/>
      </w:pPr>
    </w:p>
    <w:p w14:paraId="2119239E" w14:textId="77777777" w:rsidR="00B7238D" w:rsidRPr="00F10B4F" w:rsidRDefault="00B7238D" w:rsidP="00B7238D">
      <w:pPr>
        <w:pStyle w:val="PL"/>
      </w:pPr>
      <w:r w:rsidRPr="00F10B4F">
        <w:t xml:space="preserve">SL-FailureList-r16 ::=                 </w:t>
      </w:r>
      <w:r w:rsidRPr="00F10B4F">
        <w:rPr>
          <w:color w:val="993366"/>
        </w:rPr>
        <w:t>SEQUENCE</w:t>
      </w:r>
      <w:r w:rsidRPr="00F10B4F">
        <w:t xml:space="preserve"> (</w:t>
      </w:r>
      <w:r w:rsidRPr="00F10B4F">
        <w:rPr>
          <w:color w:val="993366"/>
        </w:rPr>
        <w:t>SIZE</w:t>
      </w:r>
      <w:r w:rsidRPr="00F10B4F">
        <w:t xml:space="preserve"> (1..maxNrofSL-Dest-r16))</w:t>
      </w:r>
      <w:r w:rsidRPr="00F10B4F">
        <w:rPr>
          <w:color w:val="993366"/>
        </w:rPr>
        <w:t xml:space="preserve"> OF</w:t>
      </w:r>
      <w:r w:rsidRPr="00F10B4F">
        <w:t xml:space="preserve"> SL-Failure-r16</w:t>
      </w:r>
    </w:p>
    <w:p w14:paraId="5C782CB4" w14:textId="77777777" w:rsidR="00B7238D" w:rsidRPr="00F10B4F" w:rsidRDefault="00B7238D" w:rsidP="00B7238D">
      <w:pPr>
        <w:pStyle w:val="PL"/>
      </w:pPr>
    </w:p>
    <w:p w14:paraId="0957DA19" w14:textId="77777777" w:rsidR="00B7238D" w:rsidRPr="00F10B4F" w:rsidRDefault="00B7238D" w:rsidP="00B7238D">
      <w:pPr>
        <w:pStyle w:val="PL"/>
      </w:pPr>
      <w:r w:rsidRPr="00F10B4F">
        <w:t xml:space="preserve">SL-Failure-r16 ::=                     </w:t>
      </w:r>
      <w:r w:rsidRPr="00F10B4F">
        <w:rPr>
          <w:color w:val="993366"/>
        </w:rPr>
        <w:t>SEQUENCE</w:t>
      </w:r>
      <w:r w:rsidRPr="00F10B4F">
        <w:t xml:space="preserve"> {</w:t>
      </w:r>
    </w:p>
    <w:p w14:paraId="0A56A95B" w14:textId="77777777" w:rsidR="00B7238D" w:rsidRPr="00F10B4F" w:rsidRDefault="00B7238D" w:rsidP="00B7238D">
      <w:pPr>
        <w:pStyle w:val="PL"/>
      </w:pPr>
      <w:r w:rsidRPr="00F10B4F">
        <w:t xml:space="preserve">    sl-DestinationIdentity-r16             SL-DestinationIdentity-r16,</w:t>
      </w:r>
    </w:p>
    <w:p w14:paraId="39ABCB58" w14:textId="77777777" w:rsidR="00B7238D" w:rsidRPr="00F10B4F" w:rsidRDefault="00B7238D" w:rsidP="00B7238D">
      <w:pPr>
        <w:pStyle w:val="PL"/>
      </w:pPr>
      <w:r w:rsidRPr="00F10B4F">
        <w:t xml:space="preserve">    sl-Failure-r16                         </w:t>
      </w:r>
      <w:r w:rsidRPr="00F10B4F">
        <w:rPr>
          <w:color w:val="993366"/>
        </w:rPr>
        <w:t>ENUMERATED</w:t>
      </w:r>
      <w:r w:rsidRPr="00F10B4F">
        <w:t xml:space="preserve"> {rlf,configFailure, drxReject-v1710, spare5, spare4, spare3, spare2, spare1}</w:t>
      </w:r>
    </w:p>
    <w:p w14:paraId="0EA4CD28" w14:textId="77777777" w:rsidR="00B7238D" w:rsidRPr="00F10B4F" w:rsidRDefault="00B7238D" w:rsidP="00B7238D">
      <w:pPr>
        <w:pStyle w:val="PL"/>
      </w:pPr>
      <w:r w:rsidRPr="00F10B4F">
        <w:t>}</w:t>
      </w:r>
    </w:p>
    <w:p w14:paraId="635F375E" w14:textId="77777777" w:rsidR="00B7238D" w:rsidRPr="00F10B4F" w:rsidRDefault="00B7238D" w:rsidP="00B7238D">
      <w:pPr>
        <w:pStyle w:val="PL"/>
      </w:pPr>
    </w:p>
    <w:p w14:paraId="56DC080F" w14:textId="77777777" w:rsidR="00B7238D" w:rsidRPr="00F10B4F" w:rsidRDefault="00B7238D" w:rsidP="00B7238D">
      <w:pPr>
        <w:pStyle w:val="PL"/>
        <w:rPr>
          <w:color w:val="808080"/>
        </w:rPr>
      </w:pPr>
      <w:r w:rsidRPr="00F10B4F">
        <w:rPr>
          <w:color w:val="808080"/>
        </w:rPr>
        <w:t>-- TAG-SIDELINKUEINFORMATIONNR-STOP</w:t>
      </w:r>
    </w:p>
    <w:p w14:paraId="522E0B67" w14:textId="77777777" w:rsidR="00B7238D" w:rsidRPr="00F10B4F" w:rsidRDefault="00B7238D" w:rsidP="00B7238D">
      <w:pPr>
        <w:pStyle w:val="PL"/>
        <w:rPr>
          <w:color w:val="808080"/>
        </w:rPr>
      </w:pPr>
      <w:r w:rsidRPr="00F10B4F">
        <w:rPr>
          <w:color w:val="808080"/>
        </w:rPr>
        <w:t>-- ASN1STOP</w:t>
      </w:r>
    </w:p>
    <w:p w14:paraId="4B785418" w14:textId="77777777" w:rsidR="00B7238D" w:rsidRPr="00F10B4F" w:rsidRDefault="00B7238D" w:rsidP="00B7238D">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7238D" w:rsidRPr="00F10B4F" w14:paraId="27515D6C" w14:textId="77777777" w:rsidTr="00A64A7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23F0937" w14:textId="77777777" w:rsidR="00B7238D" w:rsidRPr="00F10B4F" w:rsidRDefault="00B7238D" w:rsidP="00A64A7F">
            <w:pPr>
              <w:pStyle w:val="TAH"/>
              <w:rPr>
                <w:lang w:eastAsia="en-GB"/>
              </w:rPr>
            </w:pPr>
            <w:proofErr w:type="spellStart"/>
            <w:r w:rsidRPr="00F10B4F">
              <w:rPr>
                <w:i/>
                <w:iCs/>
                <w:lang w:eastAsia="sv-SE"/>
              </w:rPr>
              <w:lastRenderedPageBreak/>
              <w:t>SidelinkUEinformationNR</w:t>
            </w:r>
            <w:proofErr w:type="spellEnd"/>
            <w:r w:rsidRPr="00F10B4F">
              <w:rPr>
                <w:iCs/>
                <w:lang w:eastAsia="en-GB"/>
              </w:rPr>
              <w:t xml:space="preserve"> field descriptions</w:t>
            </w:r>
          </w:p>
        </w:tc>
      </w:tr>
      <w:tr w:rsidR="00B7238D" w:rsidRPr="00F10B4F" w14:paraId="1EC09D67" w14:textId="77777777" w:rsidTr="00A64A7F">
        <w:trPr>
          <w:cantSplit/>
        </w:trPr>
        <w:tc>
          <w:tcPr>
            <w:tcW w:w="14175" w:type="dxa"/>
            <w:tcBorders>
              <w:top w:val="single" w:sz="4" w:space="0" w:color="808080"/>
              <w:left w:val="single" w:sz="4" w:space="0" w:color="808080"/>
              <w:bottom w:val="single" w:sz="4" w:space="0" w:color="808080"/>
              <w:right w:val="single" w:sz="4" w:space="0" w:color="808080"/>
            </w:tcBorders>
          </w:tcPr>
          <w:p w14:paraId="7779B4EC" w14:textId="77777777" w:rsidR="00B7238D" w:rsidRPr="00F10B4F" w:rsidRDefault="00B7238D" w:rsidP="00A64A7F">
            <w:pPr>
              <w:pStyle w:val="TAL"/>
              <w:rPr>
                <w:b/>
                <w:i/>
                <w:lang w:eastAsia="sv-SE"/>
              </w:rPr>
            </w:pPr>
            <w:proofErr w:type="spellStart"/>
            <w:r w:rsidRPr="00F10B4F">
              <w:rPr>
                <w:b/>
                <w:i/>
                <w:lang w:eastAsia="sv-SE"/>
              </w:rPr>
              <w:t>sl-RxDRX-ReportList</w:t>
            </w:r>
            <w:proofErr w:type="spellEnd"/>
          </w:p>
          <w:p w14:paraId="131EC6E3" w14:textId="77777777" w:rsidR="00B7238D" w:rsidRPr="00F10B4F" w:rsidRDefault="00B7238D" w:rsidP="00A64A7F">
            <w:pPr>
              <w:pStyle w:val="TAL"/>
              <w:rPr>
                <w:rFonts w:eastAsia="Yu Mincho"/>
                <w:b/>
                <w:bCs/>
                <w:i/>
                <w:lang w:eastAsia="zh-CN"/>
              </w:rPr>
            </w:pPr>
            <w:r w:rsidRPr="00F10B4F">
              <w:rPr>
                <w:lang w:eastAsia="sv-SE"/>
              </w:rPr>
              <w:t>Indicates the accepted DRX configuration that is received from the peer UE and reported to the network for NR sidelink unicast communication.</w:t>
            </w:r>
          </w:p>
        </w:tc>
      </w:tr>
      <w:tr w:rsidR="00B7238D" w:rsidRPr="00F10B4F" w14:paraId="0B3C0A32" w14:textId="77777777" w:rsidTr="00A64A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632EF7" w14:textId="77777777" w:rsidR="00B7238D" w:rsidRPr="00F10B4F" w:rsidRDefault="00B7238D" w:rsidP="00A64A7F">
            <w:pPr>
              <w:pStyle w:val="TAL"/>
              <w:rPr>
                <w:rFonts w:eastAsia="Yu Mincho"/>
                <w:b/>
                <w:bCs/>
                <w:i/>
                <w:iCs/>
                <w:lang w:eastAsia="zh-CN"/>
              </w:rPr>
            </w:pPr>
            <w:proofErr w:type="spellStart"/>
            <w:r w:rsidRPr="00F10B4F">
              <w:rPr>
                <w:rFonts w:eastAsia="Yu Mincho"/>
                <w:b/>
                <w:bCs/>
                <w:i/>
                <w:iCs/>
                <w:lang w:eastAsia="zh-CN"/>
              </w:rPr>
              <w:t>sl-RxInterestedFreqList</w:t>
            </w:r>
            <w:proofErr w:type="spellEnd"/>
          </w:p>
          <w:p w14:paraId="1E0D9C90" w14:textId="77777777" w:rsidR="00B7238D" w:rsidRPr="00F10B4F" w:rsidRDefault="00B7238D" w:rsidP="00A64A7F">
            <w:pPr>
              <w:pStyle w:val="TAL"/>
              <w:rPr>
                <w:lang w:eastAsia="en-GB"/>
              </w:rPr>
            </w:pPr>
            <w:r w:rsidRPr="00F10B4F">
              <w:rPr>
                <w:lang w:eastAsia="sv-SE"/>
              </w:rPr>
              <w:t xml:space="preserve">Indicates the index of frequency on which the UE is interested to receive NR sidelink communication. The value 1 corresponds to the frequency of first entry in </w:t>
            </w:r>
            <w:proofErr w:type="spellStart"/>
            <w:r w:rsidRPr="00F10B4F">
              <w:rPr>
                <w:i/>
                <w:iCs/>
                <w:lang w:eastAsia="sv-SE"/>
              </w:rPr>
              <w:t>sl-FreqInfoList</w:t>
            </w:r>
            <w:proofErr w:type="spellEnd"/>
            <w:r w:rsidRPr="00F10B4F">
              <w:rPr>
                <w:lang w:eastAsia="sv-SE"/>
              </w:rPr>
              <w:t xml:space="preserve"> broadcast in </w:t>
            </w:r>
            <w:r w:rsidRPr="00F10B4F">
              <w:rPr>
                <w:i/>
                <w:iCs/>
                <w:lang w:eastAsia="sv-SE"/>
              </w:rPr>
              <w:t>SIB12</w:t>
            </w:r>
            <w:r w:rsidRPr="00F10B4F">
              <w:rPr>
                <w:lang w:eastAsia="sv-SE"/>
              </w:rPr>
              <w:t xml:space="preserve">, the value 2 corresponds to the frequency of second entry in </w:t>
            </w:r>
            <w:proofErr w:type="spellStart"/>
            <w:r w:rsidRPr="00F10B4F">
              <w:rPr>
                <w:i/>
                <w:iCs/>
                <w:lang w:eastAsia="sv-SE"/>
              </w:rPr>
              <w:t>sl-FreqInfoList</w:t>
            </w:r>
            <w:proofErr w:type="spellEnd"/>
            <w:r w:rsidRPr="00F10B4F">
              <w:rPr>
                <w:lang w:eastAsia="sv-SE"/>
              </w:rPr>
              <w:t xml:space="preserve"> broadcast in </w:t>
            </w:r>
            <w:r w:rsidRPr="00F10B4F">
              <w:rPr>
                <w:i/>
                <w:iCs/>
                <w:lang w:eastAsia="sv-SE"/>
              </w:rPr>
              <w:t>SIB12</w:t>
            </w:r>
            <w:r w:rsidRPr="00F10B4F">
              <w:rPr>
                <w:lang w:eastAsia="sv-SE"/>
              </w:rPr>
              <w:t xml:space="preserve"> and so on. In this release, only value 1 can be included in the interested frequency list. </w:t>
            </w:r>
          </w:p>
        </w:tc>
      </w:tr>
      <w:tr w:rsidR="00B7238D" w:rsidRPr="00F10B4F" w14:paraId="266E7B2D" w14:textId="77777777" w:rsidTr="00A64A7F">
        <w:trPr>
          <w:cantSplit/>
        </w:trPr>
        <w:tc>
          <w:tcPr>
            <w:tcW w:w="14175" w:type="dxa"/>
            <w:tcBorders>
              <w:top w:val="single" w:sz="4" w:space="0" w:color="808080"/>
              <w:left w:val="single" w:sz="4" w:space="0" w:color="808080"/>
              <w:bottom w:val="single" w:sz="4" w:space="0" w:color="808080"/>
              <w:right w:val="single" w:sz="4" w:space="0" w:color="808080"/>
            </w:tcBorders>
          </w:tcPr>
          <w:p w14:paraId="195FD764" w14:textId="77777777" w:rsidR="00B7238D" w:rsidRPr="00F10B4F" w:rsidRDefault="00B7238D" w:rsidP="00A64A7F">
            <w:pPr>
              <w:pStyle w:val="TAL"/>
              <w:rPr>
                <w:rFonts w:eastAsia="Yu Mincho"/>
                <w:b/>
                <w:bCs/>
                <w:i/>
                <w:iCs/>
                <w:lang w:eastAsia="zh-CN"/>
              </w:rPr>
            </w:pPr>
            <w:proofErr w:type="spellStart"/>
            <w:r w:rsidRPr="00F10B4F">
              <w:rPr>
                <w:rFonts w:eastAsia="Yu Mincho"/>
                <w:b/>
                <w:bCs/>
                <w:i/>
                <w:iCs/>
                <w:lang w:eastAsia="zh-CN"/>
              </w:rPr>
              <w:t>sl</w:t>
            </w:r>
            <w:proofErr w:type="spellEnd"/>
            <w:r w:rsidRPr="00F10B4F">
              <w:rPr>
                <w:rFonts w:eastAsia="Yu Mincho"/>
                <w:b/>
                <w:bCs/>
                <w:i/>
                <w:iCs/>
                <w:lang w:eastAsia="zh-CN"/>
              </w:rPr>
              <w:t>-</w:t>
            </w:r>
            <w:proofErr w:type="spellStart"/>
            <w:r w:rsidRPr="00F10B4F">
              <w:rPr>
                <w:rFonts w:eastAsia="Yu Mincho"/>
                <w:b/>
                <w:bCs/>
                <w:i/>
                <w:iCs/>
                <w:lang w:eastAsia="zh-CN"/>
              </w:rPr>
              <w:t>RxInterestedGC</w:t>
            </w:r>
            <w:proofErr w:type="spellEnd"/>
            <w:r w:rsidRPr="00F10B4F">
              <w:rPr>
                <w:rFonts w:eastAsia="Yu Mincho"/>
                <w:b/>
                <w:bCs/>
                <w:i/>
                <w:iCs/>
                <w:lang w:eastAsia="zh-CN"/>
              </w:rPr>
              <w:t>-BC-</w:t>
            </w:r>
            <w:proofErr w:type="spellStart"/>
            <w:r w:rsidRPr="00F10B4F">
              <w:rPr>
                <w:rFonts w:eastAsia="Yu Mincho"/>
                <w:b/>
                <w:bCs/>
                <w:i/>
                <w:iCs/>
                <w:lang w:eastAsia="zh-CN"/>
              </w:rPr>
              <w:t>DestList</w:t>
            </w:r>
            <w:proofErr w:type="spellEnd"/>
          </w:p>
          <w:p w14:paraId="0CD6C5CA" w14:textId="77777777" w:rsidR="00B7238D" w:rsidRPr="00F10B4F" w:rsidRDefault="00B7238D" w:rsidP="00A64A7F">
            <w:pPr>
              <w:pStyle w:val="TAL"/>
              <w:rPr>
                <w:rFonts w:eastAsia="Yu Mincho"/>
                <w:b/>
                <w:bCs/>
                <w:i/>
                <w:iCs/>
                <w:lang w:eastAsia="zh-CN"/>
              </w:rPr>
            </w:pPr>
            <w:r w:rsidRPr="00F10B4F">
              <w:rPr>
                <w:rFonts w:eastAsia="Yu Mincho"/>
                <w:bCs/>
                <w:iCs/>
                <w:lang w:eastAsia="zh-CN"/>
              </w:rPr>
              <w:t>Indicates the reported QoS profile and associated destination for which UE is interested in reception to the network for NR sidelink groupcast and broadcast communication</w:t>
            </w:r>
            <w:r w:rsidRPr="00F10B4F">
              <w:rPr>
                <w:rFonts w:eastAsia="Yu Mincho" w:cs="Arial"/>
                <w:bCs/>
                <w:iCs/>
                <w:lang w:eastAsia="zh-CN"/>
              </w:rPr>
              <w:t xml:space="preserve">, or </w:t>
            </w:r>
            <w:r w:rsidRPr="00F10B4F">
              <w:rPr>
                <w:rFonts w:cs="Arial"/>
                <w:lang w:eastAsia="zh-CN"/>
              </w:rPr>
              <w:t xml:space="preserve">for </w:t>
            </w:r>
            <w:r w:rsidRPr="00F10B4F">
              <w:rPr>
                <w:rFonts w:eastAsia="Yu Mincho" w:cs="Arial"/>
                <w:bCs/>
                <w:iCs/>
                <w:lang w:eastAsia="zh-CN"/>
              </w:rPr>
              <w:t>NR sidelink discovery</w:t>
            </w:r>
            <w:r w:rsidRPr="00F10B4F">
              <w:t xml:space="preserve"> </w:t>
            </w:r>
            <w:r w:rsidRPr="00F10B4F">
              <w:rPr>
                <w:rFonts w:cs="Arial"/>
                <w:lang w:eastAsia="zh-CN"/>
              </w:rPr>
              <w:t xml:space="preserve">or </w:t>
            </w:r>
            <w:proofErr w:type="spellStart"/>
            <w:r w:rsidRPr="00F10B4F">
              <w:rPr>
                <w:rFonts w:cs="Arial"/>
                <w:lang w:eastAsia="zh-CN"/>
              </w:rPr>
              <w:t>ProSe</w:t>
            </w:r>
            <w:proofErr w:type="spellEnd"/>
            <w:r w:rsidRPr="00F10B4F">
              <w:rPr>
                <w:rFonts w:cs="Arial"/>
                <w:lang w:eastAsia="zh-CN"/>
              </w:rPr>
              <w:t xml:space="preserve"> Direct Link Establishment Request as described in TS 24.554 [72], or for Direct Link Establishment Request (TS 24.587 [57])</w:t>
            </w:r>
            <w:r w:rsidRPr="00F10B4F">
              <w:rPr>
                <w:rFonts w:eastAsia="Yu Mincho"/>
                <w:bCs/>
                <w:iCs/>
                <w:lang w:eastAsia="zh-CN"/>
              </w:rPr>
              <w:t>.</w:t>
            </w:r>
          </w:p>
        </w:tc>
      </w:tr>
      <w:tr w:rsidR="00B7238D" w:rsidRPr="00F10B4F" w14:paraId="5BF0653A" w14:textId="77777777" w:rsidTr="00A64A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7827F0" w14:textId="77777777" w:rsidR="00B7238D" w:rsidRPr="00F10B4F" w:rsidRDefault="00B7238D" w:rsidP="00A64A7F">
            <w:pPr>
              <w:pStyle w:val="TAL"/>
              <w:rPr>
                <w:rFonts w:eastAsia="Yu Mincho"/>
                <w:b/>
                <w:bCs/>
                <w:i/>
                <w:iCs/>
                <w:lang w:eastAsia="zh-CN"/>
              </w:rPr>
            </w:pPr>
            <w:proofErr w:type="spellStart"/>
            <w:r w:rsidRPr="00F10B4F">
              <w:rPr>
                <w:rFonts w:eastAsia="Yu Mincho"/>
                <w:b/>
                <w:bCs/>
                <w:i/>
                <w:iCs/>
                <w:lang w:eastAsia="zh-CN"/>
              </w:rPr>
              <w:t>sl-SourceIdentityRemoteUE</w:t>
            </w:r>
            <w:proofErr w:type="spellEnd"/>
          </w:p>
          <w:p w14:paraId="57A1240A" w14:textId="77777777" w:rsidR="00B7238D" w:rsidRPr="00F10B4F" w:rsidRDefault="00B7238D" w:rsidP="00A64A7F">
            <w:pPr>
              <w:pStyle w:val="TAL"/>
              <w:rPr>
                <w:rFonts w:eastAsia="Yu Mincho"/>
                <w:lang w:eastAsia="zh-CN"/>
              </w:rPr>
            </w:pPr>
            <w:r w:rsidRPr="00F10B4F">
              <w:rPr>
                <w:lang w:eastAsia="zh-CN"/>
              </w:rPr>
              <w:t>This field is used to indicate the Source Layer-2 ID to be used to establish PC5 link with the target L2 U2N Relay UE for path switch.</w:t>
            </w:r>
          </w:p>
        </w:tc>
      </w:tr>
      <w:tr w:rsidR="00B7238D" w:rsidRPr="00F10B4F" w14:paraId="735670A8" w14:textId="77777777" w:rsidTr="00A64A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685ADB" w14:textId="77777777" w:rsidR="00B7238D" w:rsidRPr="00F10B4F" w:rsidRDefault="00B7238D" w:rsidP="00A64A7F">
            <w:pPr>
              <w:pStyle w:val="TAL"/>
              <w:rPr>
                <w:rFonts w:eastAsia="Yu Mincho"/>
                <w:b/>
                <w:bCs/>
                <w:i/>
                <w:iCs/>
                <w:lang w:eastAsia="zh-CN"/>
              </w:rPr>
            </w:pPr>
            <w:proofErr w:type="spellStart"/>
            <w:r w:rsidRPr="00F10B4F">
              <w:rPr>
                <w:rFonts w:eastAsia="Yu Mincho"/>
                <w:b/>
                <w:bCs/>
                <w:i/>
                <w:iCs/>
                <w:lang w:eastAsia="zh-CN"/>
              </w:rPr>
              <w:t>sl-TxResourceReq</w:t>
            </w:r>
            <w:proofErr w:type="spellEnd"/>
          </w:p>
          <w:p w14:paraId="2E7255E8" w14:textId="77777777" w:rsidR="00B7238D" w:rsidRPr="00F10B4F" w:rsidRDefault="00B7238D" w:rsidP="00A64A7F">
            <w:pPr>
              <w:pStyle w:val="TAL"/>
              <w:rPr>
                <w:rFonts w:eastAsia="Yu Mincho"/>
                <w:lang w:eastAsia="zh-CN"/>
              </w:rPr>
            </w:pPr>
            <w:r w:rsidRPr="00F10B4F">
              <w:rPr>
                <w:lang w:eastAsia="zh-CN"/>
              </w:rPr>
              <w:t>Parameters t</w:t>
            </w:r>
            <w:r w:rsidRPr="00F10B4F">
              <w:rPr>
                <w:lang w:eastAsia="sv-SE"/>
              </w:rPr>
              <w:t xml:space="preserve">o request the </w:t>
            </w:r>
            <w:r w:rsidRPr="00F10B4F">
              <w:rPr>
                <w:lang w:eastAsia="zh-CN"/>
              </w:rPr>
              <w:t>transmission</w:t>
            </w:r>
            <w:r w:rsidRPr="00F10B4F">
              <w:rPr>
                <w:lang w:eastAsia="sv-SE"/>
              </w:rPr>
              <w:t xml:space="preserve"> resource</w:t>
            </w:r>
            <w:r w:rsidRPr="00F10B4F">
              <w:rPr>
                <w:lang w:eastAsia="zh-CN"/>
              </w:rPr>
              <w:t>s</w:t>
            </w:r>
            <w:r w:rsidRPr="00F10B4F">
              <w:rPr>
                <w:lang w:eastAsia="sv-SE"/>
              </w:rPr>
              <w:t xml:space="preserve"> for NR sidelink communication to the network in the Sidelink UE Information report.</w:t>
            </w:r>
          </w:p>
        </w:tc>
      </w:tr>
      <w:tr w:rsidR="00B7238D" w:rsidRPr="00F10B4F" w14:paraId="683557F1" w14:textId="77777777" w:rsidTr="00A64A7F">
        <w:trPr>
          <w:cantSplit/>
        </w:trPr>
        <w:tc>
          <w:tcPr>
            <w:tcW w:w="14175" w:type="dxa"/>
            <w:tcBorders>
              <w:top w:val="single" w:sz="4" w:space="0" w:color="808080"/>
              <w:left w:val="single" w:sz="4" w:space="0" w:color="808080"/>
              <w:bottom w:val="single" w:sz="4" w:space="0" w:color="808080"/>
              <w:right w:val="single" w:sz="4" w:space="0" w:color="808080"/>
            </w:tcBorders>
          </w:tcPr>
          <w:p w14:paraId="562CD2E4" w14:textId="77777777" w:rsidR="00B7238D" w:rsidRPr="00F10B4F" w:rsidRDefault="00B7238D" w:rsidP="00A64A7F">
            <w:pPr>
              <w:pStyle w:val="TAL"/>
              <w:rPr>
                <w:rFonts w:eastAsia="Yu Mincho"/>
                <w:b/>
                <w:bCs/>
                <w:i/>
                <w:iCs/>
                <w:lang w:eastAsia="zh-CN"/>
              </w:rPr>
            </w:pPr>
            <w:proofErr w:type="spellStart"/>
            <w:r w:rsidRPr="00F10B4F">
              <w:rPr>
                <w:rFonts w:eastAsia="Yu Mincho"/>
                <w:b/>
                <w:bCs/>
                <w:i/>
                <w:iCs/>
                <w:lang w:eastAsia="zh-CN"/>
              </w:rPr>
              <w:t>sl-TxResourceReqList</w:t>
            </w:r>
            <w:proofErr w:type="spellEnd"/>
          </w:p>
          <w:p w14:paraId="10A36A65" w14:textId="77777777" w:rsidR="00B7238D" w:rsidRPr="00F10B4F" w:rsidRDefault="00B7238D" w:rsidP="00A64A7F">
            <w:pPr>
              <w:pStyle w:val="TAL"/>
              <w:rPr>
                <w:rFonts w:eastAsia="Yu Mincho"/>
                <w:b/>
                <w:bCs/>
                <w:i/>
                <w:iCs/>
                <w:lang w:eastAsia="zh-CN"/>
              </w:rPr>
            </w:pPr>
            <w:r w:rsidRPr="00F10B4F">
              <w:rPr>
                <w:rFonts w:eastAsia="Yu Mincho"/>
                <w:bCs/>
                <w:iCs/>
                <w:lang w:eastAsia="zh-CN"/>
              </w:rPr>
              <w:t xml:space="preserve">List of parameters to request the transmission resources for NR sidelink communication for the associated destination. If </w:t>
            </w:r>
            <w:r w:rsidRPr="00F10B4F">
              <w:rPr>
                <w:rFonts w:eastAsia="Yu Mincho"/>
                <w:bCs/>
                <w:i/>
                <w:lang w:eastAsia="zh-CN"/>
              </w:rPr>
              <w:t>sl-TxResourceReqList-v1700</w:t>
            </w:r>
            <w:r w:rsidRPr="00F10B4F">
              <w:rPr>
                <w:rFonts w:eastAsia="Yu Mincho"/>
                <w:bCs/>
                <w:iCs/>
                <w:lang w:eastAsia="zh-CN"/>
              </w:rPr>
              <w:t xml:space="preserve"> is present, it shall contain the same number of entries, listed in the same order as in</w:t>
            </w:r>
            <w:r w:rsidRPr="00F10B4F">
              <w:rPr>
                <w:rFonts w:eastAsia="Yu Mincho"/>
                <w:bCs/>
                <w:i/>
                <w:lang w:eastAsia="zh-CN"/>
              </w:rPr>
              <w:t xml:space="preserve"> sl-TxResourceReqList-r16</w:t>
            </w:r>
            <w:r w:rsidRPr="00F10B4F">
              <w:rPr>
                <w:rFonts w:eastAsia="Yu Mincho"/>
                <w:bCs/>
                <w:iCs/>
                <w:lang w:eastAsia="zh-CN"/>
              </w:rPr>
              <w:t>.</w:t>
            </w:r>
          </w:p>
        </w:tc>
      </w:tr>
      <w:tr w:rsidR="00B7238D" w:rsidRPr="00F10B4F" w14:paraId="31A59BD5" w14:textId="77777777" w:rsidTr="00A64A7F">
        <w:trPr>
          <w:cantSplit/>
        </w:trPr>
        <w:tc>
          <w:tcPr>
            <w:tcW w:w="14175" w:type="dxa"/>
            <w:tcBorders>
              <w:top w:val="single" w:sz="4" w:space="0" w:color="808080"/>
              <w:left w:val="single" w:sz="4" w:space="0" w:color="808080"/>
              <w:bottom w:val="single" w:sz="4" w:space="0" w:color="808080"/>
              <w:right w:val="single" w:sz="4" w:space="0" w:color="808080"/>
            </w:tcBorders>
          </w:tcPr>
          <w:p w14:paraId="617B9BAE" w14:textId="77777777" w:rsidR="00B7238D" w:rsidRPr="00F10B4F" w:rsidRDefault="00B7238D" w:rsidP="00A64A7F">
            <w:pPr>
              <w:pStyle w:val="TAL"/>
              <w:rPr>
                <w:rFonts w:eastAsia="Yu Mincho"/>
                <w:b/>
                <w:bCs/>
                <w:i/>
                <w:iCs/>
                <w:lang w:eastAsia="zh-CN"/>
              </w:rPr>
            </w:pPr>
            <w:proofErr w:type="spellStart"/>
            <w:r w:rsidRPr="00F10B4F">
              <w:rPr>
                <w:rFonts w:eastAsia="Yu Mincho"/>
                <w:b/>
                <w:bCs/>
                <w:i/>
                <w:iCs/>
                <w:lang w:eastAsia="zh-CN"/>
              </w:rPr>
              <w:t>ue</w:t>
            </w:r>
            <w:proofErr w:type="spellEnd"/>
            <w:r w:rsidRPr="00F10B4F">
              <w:rPr>
                <w:rFonts w:eastAsia="Yu Mincho"/>
                <w:b/>
                <w:bCs/>
                <w:i/>
                <w:iCs/>
                <w:lang w:eastAsia="zh-CN"/>
              </w:rPr>
              <w:t>-Type</w:t>
            </w:r>
          </w:p>
          <w:p w14:paraId="5E1047F6" w14:textId="77777777" w:rsidR="00B7238D" w:rsidRPr="00F10B4F" w:rsidRDefault="00B7238D" w:rsidP="00A64A7F">
            <w:pPr>
              <w:pStyle w:val="TAL"/>
              <w:rPr>
                <w:rFonts w:eastAsia="Yu Mincho"/>
                <w:lang w:eastAsia="zh-CN"/>
              </w:rPr>
            </w:pPr>
            <w:r w:rsidRPr="00F10B4F">
              <w:rPr>
                <w:rFonts w:eastAsia="Yu Mincho"/>
                <w:lang w:eastAsia="zh-CN"/>
              </w:rPr>
              <w:t>Indicates the UE is acting as U2N Relay UE or U2N Remote UE.</w:t>
            </w:r>
          </w:p>
        </w:tc>
      </w:tr>
    </w:tbl>
    <w:p w14:paraId="395810B2" w14:textId="77777777" w:rsidR="00B7238D" w:rsidRPr="00F10B4F" w:rsidRDefault="00B7238D" w:rsidP="00B7238D">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7238D" w:rsidRPr="00F10B4F" w14:paraId="51C453FB" w14:textId="77777777" w:rsidTr="00A64A7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2856019" w14:textId="77777777" w:rsidR="00B7238D" w:rsidRPr="00F10B4F" w:rsidRDefault="00B7238D" w:rsidP="00A64A7F">
            <w:pPr>
              <w:pStyle w:val="TAH"/>
              <w:rPr>
                <w:b w:val="0"/>
                <w:lang w:eastAsia="en-GB"/>
              </w:rPr>
            </w:pPr>
            <w:r w:rsidRPr="00F10B4F">
              <w:rPr>
                <w:i/>
                <w:lang w:eastAsia="sv-SE"/>
              </w:rPr>
              <w:lastRenderedPageBreak/>
              <w:t>SL-</w:t>
            </w:r>
            <w:proofErr w:type="spellStart"/>
            <w:r w:rsidRPr="00F10B4F">
              <w:rPr>
                <w:i/>
                <w:lang w:eastAsia="sv-SE"/>
              </w:rPr>
              <w:t>TxResourceReq</w:t>
            </w:r>
            <w:proofErr w:type="spellEnd"/>
            <w:r w:rsidRPr="00F10B4F">
              <w:rPr>
                <w:lang w:eastAsia="en-GB"/>
              </w:rPr>
              <w:t xml:space="preserve"> field descriptions</w:t>
            </w:r>
          </w:p>
        </w:tc>
      </w:tr>
      <w:tr w:rsidR="00B7238D" w:rsidRPr="00F10B4F" w14:paraId="517BFC9E" w14:textId="77777777" w:rsidTr="00A64A7F">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3D6A72A" w14:textId="77777777" w:rsidR="00B7238D" w:rsidRPr="00F10B4F" w:rsidRDefault="00B7238D" w:rsidP="00A64A7F">
            <w:pPr>
              <w:pStyle w:val="TAL"/>
              <w:rPr>
                <w:rFonts w:eastAsia="Yu Mincho"/>
                <w:b/>
                <w:bCs/>
                <w:i/>
                <w:iCs/>
                <w:lang w:eastAsia="zh-CN"/>
              </w:rPr>
            </w:pPr>
            <w:proofErr w:type="spellStart"/>
            <w:r w:rsidRPr="00F10B4F">
              <w:rPr>
                <w:b/>
                <w:bCs/>
                <w:i/>
                <w:iCs/>
                <w:lang w:eastAsia="zh-CN"/>
              </w:rPr>
              <w:t>sl-CapabilityInformationSidelink</w:t>
            </w:r>
            <w:proofErr w:type="spellEnd"/>
          </w:p>
          <w:p w14:paraId="0CD7E515" w14:textId="77777777" w:rsidR="00B7238D" w:rsidRPr="00F10B4F" w:rsidRDefault="00B7238D" w:rsidP="00A64A7F">
            <w:pPr>
              <w:pStyle w:val="TAL"/>
              <w:rPr>
                <w:lang w:eastAsia="sv-SE"/>
              </w:rPr>
            </w:pPr>
            <w:r w:rsidRPr="00F10B4F">
              <w:rPr>
                <w:rFonts w:eastAsia="Yu Mincho"/>
                <w:lang w:eastAsia="zh-CN"/>
              </w:rPr>
              <w:t xml:space="preserve">Includes the </w:t>
            </w:r>
            <w:proofErr w:type="spellStart"/>
            <w:r w:rsidRPr="00F10B4F">
              <w:rPr>
                <w:rFonts w:eastAsia="Yu Mincho"/>
                <w:i/>
                <w:iCs/>
                <w:lang w:eastAsia="zh-CN"/>
              </w:rPr>
              <w:t>UECapabilityInformationSidelink</w:t>
            </w:r>
            <w:proofErr w:type="spellEnd"/>
            <w:r w:rsidRPr="00F10B4F">
              <w:rPr>
                <w:rFonts w:eastAsia="Yu Mincho"/>
                <w:lang w:eastAsia="zh-CN"/>
              </w:rPr>
              <w:t xml:space="preserve"> message (which can be also included in </w:t>
            </w:r>
            <w:r w:rsidRPr="00F10B4F">
              <w:rPr>
                <w:rFonts w:eastAsia="Yu Mincho"/>
                <w:i/>
                <w:iCs/>
                <w:lang w:eastAsia="zh-CN"/>
              </w:rPr>
              <w:t>ueCapabilityInformationSidelink-r16</w:t>
            </w:r>
            <w:r w:rsidRPr="00F10B4F">
              <w:rPr>
                <w:rFonts w:eastAsia="Yu Mincho"/>
                <w:lang w:eastAsia="zh-CN"/>
              </w:rPr>
              <w:t xml:space="preserve"> in </w:t>
            </w:r>
            <w:proofErr w:type="spellStart"/>
            <w:r w:rsidRPr="00F10B4F">
              <w:rPr>
                <w:rFonts w:eastAsia="Yu Mincho"/>
                <w:i/>
                <w:iCs/>
                <w:lang w:eastAsia="zh-CN"/>
              </w:rPr>
              <w:t>UECapabilityEnquirySidelink</w:t>
            </w:r>
            <w:proofErr w:type="spellEnd"/>
            <w:r w:rsidRPr="00F10B4F">
              <w:rPr>
                <w:rFonts w:eastAsia="Yu Mincho"/>
                <w:lang w:eastAsia="zh-CN"/>
              </w:rPr>
              <w:t xml:space="preserve"> from peer UE) received from the peer UE.</w:t>
            </w:r>
          </w:p>
        </w:tc>
      </w:tr>
      <w:tr w:rsidR="00B7238D" w:rsidRPr="00F10B4F" w14:paraId="1C1721A2" w14:textId="77777777" w:rsidTr="00A64A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9716C3" w14:textId="77777777" w:rsidR="00B7238D" w:rsidRPr="00F10B4F" w:rsidRDefault="00B7238D" w:rsidP="00A64A7F">
            <w:pPr>
              <w:pStyle w:val="TAL"/>
              <w:rPr>
                <w:rFonts w:eastAsia="Yu Mincho"/>
                <w:b/>
                <w:bCs/>
                <w:i/>
                <w:iCs/>
                <w:lang w:eastAsia="zh-CN"/>
              </w:rPr>
            </w:pPr>
            <w:proofErr w:type="spellStart"/>
            <w:r w:rsidRPr="00F10B4F">
              <w:rPr>
                <w:b/>
                <w:bCs/>
                <w:i/>
                <w:iCs/>
                <w:lang w:eastAsia="zh-CN"/>
              </w:rPr>
              <w:t>sl-CastType</w:t>
            </w:r>
            <w:proofErr w:type="spellEnd"/>
          </w:p>
          <w:p w14:paraId="6B50F6C0" w14:textId="77777777" w:rsidR="00B7238D" w:rsidRPr="00F10B4F" w:rsidRDefault="00B7238D" w:rsidP="00A64A7F">
            <w:pPr>
              <w:pStyle w:val="TAL"/>
              <w:rPr>
                <w:rFonts w:eastAsia="Yu Mincho"/>
                <w:lang w:eastAsia="zh-CN"/>
              </w:rPr>
            </w:pPr>
            <w:r w:rsidRPr="00F10B4F">
              <w:rPr>
                <w:rFonts w:eastAsia="Yu Mincho"/>
                <w:lang w:eastAsia="zh-CN"/>
              </w:rPr>
              <w:t>Indicates the cast type for the corresponding destination</w:t>
            </w:r>
            <w:r w:rsidRPr="00F10B4F">
              <w:rPr>
                <w:lang w:eastAsia="sv-SE"/>
              </w:rPr>
              <w:t xml:space="preserve"> for which to request the resource.</w:t>
            </w:r>
          </w:p>
        </w:tc>
      </w:tr>
      <w:tr w:rsidR="00B7238D" w:rsidRPr="00F10B4F" w14:paraId="2295D915" w14:textId="77777777" w:rsidTr="00A64A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71FD52" w14:textId="77777777" w:rsidR="00B7238D" w:rsidRPr="00F10B4F" w:rsidRDefault="00B7238D" w:rsidP="00A64A7F">
            <w:pPr>
              <w:pStyle w:val="TAL"/>
              <w:rPr>
                <w:rFonts w:eastAsia="Yu Mincho"/>
                <w:b/>
                <w:bCs/>
                <w:i/>
                <w:iCs/>
                <w:lang w:eastAsia="zh-CN"/>
              </w:rPr>
            </w:pPr>
            <w:proofErr w:type="spellStart"/>
            <w:r w:rsidRPr="00F10B4F">
              <w:rPr>
                <w:rFonts w:eastAsia="Yu Mincho"/>
                <w:b/>
                <w:bCs/>
                <w:i/>
                <w:iCs/>
                <w:lang w:eastAsia="zh-CN"/>
              </w:rPr>
              <w:t>sl-DestinationIdentity</w:t>
            </w:r>
            <w:proofErr w:type="spellEnd"/>
          </w:p>
          <w:p w14:paraId="361018D8" w14:textId="77777777" w:rsidR="00B7238D" w:rsidRPr="00F10B4F" w:rsidRDefault="00B7238D" w:rsidP="00A64A7F">
            <w:pPr>
              <w:pStyle w:val="TAL"/>
              <w:rPr>
                <w:lang w:eastAsia="en-GB"/>
              </w:rPr>
            </w:pPr>
            <w:r w:rsidRPr="00F10B4F">
              <w:rPr>
                <w:rFonts w:eastAsia="Yu Mincho"/>
                <w:lang w:eastAsia="zh-CN"/>
              </w:rPr>
              <w:t xml:space="preserve">Indicates the </w:t>
            </w:r>
            <w:r w:rsidRPr="00F10B4F">
              <w:rPr>
                <w:lang w:eastAsia="sv-SE"/>
              </w:rPr>
              <w:t>destination for which the TX resource request and allocation from the network are concerned.</w:t>
            </w:r>
          </w:p>
        </w:tc>
      </w:tr>
      <w:tr w:rsidR="00B7238D" w:rsidRPr="00F10B4F" w14:paraId="6D8C8648" w14:textId="77777777" w:rsidTr="00A64A7F">
        <w:trPr>
          <w:cantSplit/>
        </w:trPr>
        <w:tc>
          <w:tcPr>
            <w:tcW w:w="14175" w:type="dxa"/>
            <w:tcBorders>
              <w:top w:val="single" w:sz="4" w:space="0" w:color="808080"/>
              <w:left w:val="single" w:sz="4" w:space="0" w:color="808080"/>
              <w:bottom w:val="single" w:sz="4" w:space="0" w:color="808080"/>
              <w:right w:val="single" w:sz="4" w:space="0" w:color="808080"/>
            </w:tcBorders>
          </w:tcPr>
          <w:p w14:paraId="69B5C076" w14:textId="77777777" w:rsidR="00B7238D" w:rsidRPr="00F10B4F" w:rsidRDefault="00B7238D" w:rsidP="00A64A7F">
            <w:pPr>
              <w:pStyle w:val="TAL"/>
              <w:rPr>
                <w:rFonts w:eastAsia="Yu Mincho"/>
                <w:b/>
                <w:bCs/>
                <w:i/>
                <w:iCs/>
                <w:lang w:eastAsia="zh-CN"/>
              </w:rPr>
            </w:pPr>
            <w:proofErr w:type="spellStart"/>
            <w:r w:rsidRPr="00F10B4F">
              <w:rPr>
                <w:rFonts w:eastAsia="Yu Mincho"/>
                <w:b/>
                <w:bCs/>
                <w:i/>
                <w:iCs/>
                <w:lang w:eastAsia="zh-CN"/>
              </w:rPr>
              <w:t>sl</w:t>
            </w:r>
            <w:proofErr w:type="spellEnd"/>
            <w:r w:rsidRPr="00F10B4F">
              <w:rPr>
                <w:rFonts w:eastAsia="Yu Mincho"/>
                <w:b/>
                <w:bCs/>
                <w:i/>
                <w:iCs/>
                <w:lang w:eastAsia="zh-CN"/>
              </w:rPr>
              <w:t>-DRX-Indication</w:t>
            </w:r>
          </w:p>
          <w:p w14:paraId="7CA553CB" w14:textId="77777777" w:rsidR="00B7238D" w:rsidRPr="00F10B4F" w:rsidRDefault="00B7238D" w:rsidP="00A64A7F">
            <w:pPr>
              <w:pStyle w:val="TAL"/>
              <w:rPr>
                <w:rFonts w:eastAsia="Yu Mincho"/>
                <w:b/>
                <w:bCs/>
                <w:i/>
                <w:iCs/>
                <w:lang w:eastAsia="zh-CN"/>
              </w:rPr>
            </w:pPr>
            <w:r w:rsidRPr="00F10B4F">
              <w:rPr>
                <w:rFonts w:eastAsia="Yu Mincho"/>
                <w:bCs/>
                <w:iCs/>
                <w:lang w:eastAsia="zh-CN"/>
              </w:rPr>
              <w:t xml:space="preserve">Indicates the sidelink DRX is applied (value </w:t>
            </w:r>
            <w:r w:rsidRPr="00F10B4F">
              <w:rPr>
                <w:rFonts w:eastAsia="Yu Mincho"/>
                <w:bCs/>
                <w:i/>
                <w:iCs/>
                <w:lang w:eastAsia="zh-CN"/>
              </w:rPr>
              <w:t>on</w:t>
            </w:r>
            <w:r w:rsidRPr="00F10B4F">
              <w:rPr>
                <w:rFonts w:eastAsia="Yu Mincho"/>
                <w:bCs/>
                <w:iCs/>
                <w:lang w:eastAsia="zh-CN"/>
              </w:rPr>
              <w:t xml:space="preserve">) or not applied (value </w:t>
            </w:r>
            <w:r w:rsidRPr="00F10B4F">
              <w:rPr>
                <w:rFonts w:eastAsia="Yu Mincho"/>
                <w:bCs/>
                <w:i/>
                <w:iCs/>
                <w:lang w:eastAsia="zh-CN"/>
              </w:rPr>
              <w:t>off</w:t>
            </w:r>
            <w:r w:rsidRPr="00F10B4F">
              <w:rPr>
                <w:rFonts w:eastAsia="Yu Mincho"/>
                <w:bCs/>
                <w:iCs/>
                <w:lang w:eastAsia="zh-CN"/>
              </w:rPr>
              <w:t>) for the associated destination. This field is only valid for NR sidelink groupcast communication.</w:t>
            </w:r>
          </w:p>
        </w:tc>
      </w:tr>
      <w:tr w:rsidR="00B7238D" w:rsidRPr="00F10B4F" w14:paraId="7E31B3BA" w14:textId="77777777" w:rsidTr="00A64A7F">
        <w:trPr>
          <w:cantSplit/>
        </w:trPr>
        <w:tc>
          <w:tcPr>
            <w:tcW w:w="14175" w:type="dxa"/>
            <w:tcBorders>
              <w:top w:val="single" w:sz="4" w:space="0" w:color="808080"/>
              <w:left w:val="single" w:sz="4" w:space="0" w:color="808080"/>
              <w:bottom w:val="single" w:sz="4" w:space="0" w:color="808080"/>
              <w:right w:val="single" w:sz="4" w:space="0" w:color="808080"/>
            </w:tcBorders>
          </w:tcPr>
          <w:p w14:paraId="43087BF5" w14:textId="77777777" w:rsidR="00B7238D" w:rsidRPr="00F10B4F" w:rsidRDefault="00B7238D" w:rsidP="00A64A7F">
            <w:pPr>
              <w:pStyle w:val="TAL"/>
              <w:rPr>
                <w:rFonts w:eastAsia="Yu Mincho"/>
                <w:b/>
                <w:bCs/>
                <w:i/>
                <w:iCs/>
                <w:lang w:eastAsia="zh-CN"/>
              </w:rPr>
            </w:pPr>
            <w:proofErr w:type="spellStart"/>
            <w:r w:rsidRPr="00F10B4F">
              <w:rPr>
                <w:rFonts w:eastAsia="Yu Mincho"/>
                <w:b/>
                <w:bCs/>
                <w:i/>
                <w:iCs/>
                <w:lang w:eastAsia="zh-CN"/>
              </w:rPr>
              <w:t>sl</w:t>
            </w:r>
            <w:proofErr w:type="spellEnd"/>
            <w:r w:rsidRPr="00F10B4F">
              <w:rPr>
                <w:rFonts w:eastAsia="Yu Mincho"/>
                <w:b/>
                <w:bCs/>
                <w:i/>
                <w:iCs/>
                <w:lang w:eastAsia="zh-CN"/>
              </w:rPr>
              <w:t>-DRX-</w:t>
            </w:r>
            <w:proofErr w:type="spellStart"/>
            <w:r w:rsidRPr="00F10B4F">
              <w:rPr>
                <w:rFonts w:eastAsia="Yu Mincho"/>
                <w:b/>
                <w:bCs/>
                <w:i/>
                <w:iCs/>
                <w:lang w:eastAsia="zh-CN"/>
              </w:rPr>
              <w:t>InfoFromRxList</w:t>
            </w:r>
            <w:proofErr w:type="spellEnd"/>
          </w:p>
          <w:p w14:paraId="37882CF6" w14:textId="77777777" w:rsidR="00B7238D" w:rsidRPr="00F10B4F" w:rsidRDefault="00B7238D" w:rsidP="00A64A7F">
            <w:pPr>
              <w:pStyle w:val="TAL"/>
              <w:rPr>
                <w:rFonts w:eastAsia="Yu Mincho"/>
                <w:lang w:eastAsia="zh-CN"/>
              </w:rPr>
            </w:pPr>
            <w:r w:rsidRPr="00F10B4F">
              <w:rPr>
                <w:rFonts w:eastAsia="Yu Mincho"/>
                <w:lang w:eastAsia="zh-CN"/>
              </w:rPr>
              <w:t>Indicates list of the sidelink DRX configurations as assistance information received from the peer UE for NR sidelink unicast communication.</w:t>
            </w:r>
          </w:p>
        </w:tc>
      </w:tr>
      <w:tr w:rsidR="00B7238D" w:rsidRPr="00F10B4F" w14:paraId="68EF34EC" w14:textId="77777777" w:rsidTr="00A64A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C8E905" w14:textId="77777777" w:rsidR="00B7238D" w:rsidRPr="00F10B4F" w:rsidRDefault="00B7238D" w:rsidP="00A64A7F">
            <w:pPr>
              <w:pStyle w:val="TAL"/>
              <w:rPr>
                <w:rFonts w:eastAsia="Yu Mincho"/>
                <w:b/>
                <w:bCs/>
                <w:i/>
                <w:iCs/>
                <w:lang w:eastAsia="zh-CN"/>
              </w:rPr>
            </w:pPr>
            <w:proofErr w:type="spellStart"/>
            <w:r w:rsidRPr="00F10B4F">
              <w:rPr>
                <w:rFonts w:eastAsia="Yu Mincho"/>
                <w:b/>
                <w:bCs/>
                <w:i/>
                <w:iCs/>
                <w:lang w:eastAsia="zh-CN"/>
              </w:rPr>
              <w:t>sl</w:t>
            </w:r>
            <w:proofErr w:type="spellEnd"/>
            <w:r w:rsidRPr="00F10B4F">
              <w:rPr>
                <w:rFonts w:eastAsia="Yu Mincho"/>
                <w:b/>
                <w:bCs/>
                <w:i/>
                <w:iCs/>
                <w:lang w:eastAsia="zh-CN"/>
              </w:rPr>
              <w:t>-QoS-</w:t>
            </w:r>
            <w:proofErr w:type="spellStart"/>
            <w:r w:rsidRPr="00F10B4F">
              <w:rPr>
                <w:rFonts w:eastAsia="Yu Mincho"/>
                <w:b/>
                <w:bCs/>
                <w:i/>
                <w:iCs/>
                <w:lang w:eastAsia="zh-CN"/>
              </w:rPr>
              <w:t>InfoList</w:t>
            </w:r>
            <w:proofErr w:type="spellEnd"/>
          </w:p>
          <w:p w14:paraId="5DA047CC" w14:textId="77777777" w:rsidR="00B7238D" w:rsidRPr="00F10B4F" w:rsidRDefault="00B7238D" w:rsidP="00A64A7F">
            <w:pPr>
              <w:pStyle w:val="TAL"/>
              <w:rPr>
                <w:rFonts w:eastAsia="Yu Mincho"/>
                <w:lang w:eastAsia="zh-CN"/>
              </w:rPr>
            </w:pPr>
            <w:r w:rsidRPr="00F10B4F">
              <w:rPr>
                <w:rFonts w:eastAsia="Yu Mincho"/>
                <w:lang w:eastAsia="zh-CN"/>
              </w:rPr>
              <w:t>Includes the QoS profile of the sidelink QoS flow as specified in TS 23.287 [55].</w:t>
            </w:r>
          </w:p>
        </w:tc>
      </w:tr>
      <w:tr w:rsidR="00B7238D" w:rsidRPr="00F10B4F" w14:paraId="1B03B0E0" w14:textId="77777777" w:rsidTr="00A64A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CE3D71" w14:textId="77777777" w:rsidR="00B7238D" w:rsidRPr="00F10B4F" w:rsidRDefault="00B7238D" w:rsidP="00A64A7F">
            <w:pPr>
              <w:pStyle w:val="TAL"/>
              <w:rPr>
                <w:b/>
                <w:bCs/>
                <w:i/>
                <w:iCs/>
                <w:lang w:eastAsia="zh-CN"/>
              </w:rPr>
            </w:pPr>
            <w:proofErr w:type="spellStart"/>
            <w:r w:rsidRPr="00F10B4F">
              <w:rPr>
                <w:b/>
                <w:bCs/>
                <w:i/>
                <w:iCs/>
                <w:lang w:eastAsia="zh-CN"/>
              </w:rPr>
              <w:t>sl</w:t>
            </w:r>
            <w:proofErr w:type="spellEnd"/>
            <w:r w:rsidRPr="00F10B4F">
              <w:rPr>
                <w:b/>
                <w:bCs/>
                <w:i/>
                <w:iCs/>
                <w:lang w:eastAsia="zh-CN"/>
              </w:rPr>
              <w:t>-QoS-</w:t>
            </w:r>
            <w:proofErr w:type="spellStart"/>
            <w:r w:rsidRPr="00F10B4F">
              <w:rPr>
                <w:b/>
                <w:bCs/>
                <w:i/>
                <w:iCs/>
                <w:lang w:eastAsia="zh-CN"/>
              </w:rPr>
              <w:t>FlowIdentity</w:t>
            </w:r>
            <w:proofErr w:type="spellEnd"/>
          </w:p>
          <w:p w14:paraId="7217ED9E" w14:textId="77777777" w:rsidR="00B7238D" w:rsidRPr="00F10B4F" w:rsidRDefault="00B7238D" w:rsidP="00A64A7F">
            <w:pPr>
              <w:pStyle w:val="TAL"/>
              <w:rPr>
                <w:lang w:eastAsia="zh-CN"/>
              </w:rPr>
            </w:pPr>
            <w:r w:rsidRPr="00F10B4F">
              <w:rPr>
                <w:lang w:eastAsia="zh-CN"/>
              </w:rPr>
              <w:t>This identity uniquely identifies one sidelink QoS flow between the UE and the network in the scope of UE, which is unique for different destination and cast type.</w:t>
            </w:r>
          </w:p>
        </w:tc>
      </w:tr>
      <w:tr w:rsidR="00B7238D" w:rsidRPr="00F10B4F" w14:paraId="6B29FBB2" w14:textId="77777777" w:rsidTr="00A64A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A53932" w14:textId="77777777" w:rsidR="00B7238D" w:rsidRPr="00F10B4F" w:rsidRDefault="00B7238D" w:rsidP="00A64A7F">
            <w:pPr>
              <w:pStyle w:val="TAL"/>
              <w:rPr>
                <w:b/>
                <w:bCs/>
                <w:i/>
                <w:iCs/>
                <w:lang w:eastAsia="zh-CN"/>
              </w:rPr>
            </w:pPr>
            <w:proofErr w:type="spellStart"/>
            <w:r w:rsidRPr="00F10B4F">
              <w:rPr>
                <w:b/>
                <w:bCs/>
                <w:i/>
                <w:iCs/>
                <w:lang w:eastAsia="zh-CN"/>
              </w:rPr>
              <w:t>sl</w:t>
            </w:r>
            <w:proofErr w:type="spellEnd"/>
            <w:r w:rsidRPr="00F10B4F">
              <w:rPr>
                <w:b/>
                <w:bCs/>
                <w:i/>
                <w:iCs/>
                <w:lang w:eastAsia="zh-CN"/>
              </w:rPr>
              <w:t>-RLC-</w:t>
            </w:r>
            <w:proofErr w:type="spellStart"/>
            <w:r w:rsidRPr="00F10B4F">
              <w:rPr>
                <w:b/>
                <w:bCs/>
                <w:i/>
                <w:iCs/>
                <w:lang w:eastAsia="zh-CN"/>
              </w:rPr>
              <w:t>ModeIndication</w:t>
            </w:r>
            <w:proofErr w:type="spellEnd"/>
          </w:p>
          <w:p w14:paraId="1890195E" w14:textId="77777777" w:rsidR="00B7238D" w:rsidRPr="00F10B4F" w:rsidRDefault="00B7238D" w:rsidP="00A64A7F">
            <w:pPr>
              <w:pStyle w:val="TAL"/>
              <w:rPr>
                <w:lang w:eastAsia="zh-CN"/>
              </w:rPr>
            </w:pPr>
            <w:r w:rsidRPr="00F10B4F">
              <w:rPr>
                <w:lang w:eastAsia="zh-CN"/>
              </w:rPr>
              <w:t xml:space="preserve">This field indicates the RLC mode and optionally the related QoS </w:t>
            </w:r>
            <w:r w:rsidRPr="00F10B4F">
              <w:rPr>
                <w:rFonts w:eastAsia="Yu Mincho"/>
                <w:lang w:eastAsia="zh-CN"/>
              </w:rPr>
              <w:t xml:space="preserve">profiles for the sidelink radio bearer, which has not been configured by the network and is initiated by another UE in unicast. The </w:t>
            </w:r>
            <w:r w:rsidRPr="00F10B4F">
              <w:rPr>
                <w:lang w:eastAsia="zh-CN"/>
              </w:rPr>
              <w:t xml:space="preserve">RLC mode for one sidelink radio bearer is aligned between UE and NW by the </w:t>
            </w:r>
            <w:proofErr w:type="spellStart"/>
            <w:r w:rsidRPr="00F10B4F">
              <w:rPr>
                <w:i/>
                <w:iCs/>
                <w:lang w:eastAsia="zh-CN"/>
              </w:rPr>
              <w:t>sl</w:t>
            </w:r>
            <w:proofErr w:type="spellEnd"/>
            <w:r w:rsidRPr="00F10B4F">
              <w:rPr>
                <w:i/>
                <w:iCs/>
                <w:lang w:eastAsia="zh-CN"/>
              </w:rPr>
              <w:t>-QoS-</w:t>
            </w:r>
            <w:proofErr w:type="spellStart"/>
            <w:r w:rsidRPr="00F10B4F">
              <w:rPr>
                <w:i/>
                <w:iCs/>
                <w:lang w:eastAsia="zh-CN"/>
              </w:rPr>
              <w:t>FlowIdentity</w:t>
            </w:r>
            <w:proofErr w:type="spellEnd"/>
            <w:r w:rsidRPr="00F10B4F">
              <w:rPr>
                <w:lang w:eastAsia="zh-CN"/>
              </w:rPr>
              <w:t>.</w:t>
            </w:r>
          </w:p>
        </w:tc>
      </w:tr>
      <w:tr w:rsidR="00B7238D" w:rsidRPr="00F10B4F" w14:paraId="217AE324" w14:textId="77777777" w:rsidTr="00A64A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A9BF9E" w14:textId="77777777" w:rsidR="00B7238D" w:rsidRPr="00F10B4F" w:rsidRDefault="00B7238D" w:rsidP="00A64A7F">
            <w:pPr>
              <w:pStyle w:val="TAL"/>
              <w:rPr>
                <w:rFonts w:eastAsia="Yu Mincho"/>
                <w:b/>
                <w:bCs/>
                <w:i/>
                <w:iCs/>
                <w:lang w:eastAsia="zh-CN"/>
              </w:rPr>
            </w:pPr>
            <w:proofErr w:type="spellStart"/>
            <w:r w:rsidRPr="00F10B4F">
              <w:rPr>
                <w:rFonts w:eastAsia="Yu Mincho"/>
                <w:b/>
                <w:bCs/>
                <w:i/>
                <w:iCs/>
                <w:lang w:eastAsia="zh-CN"/>
              </w:rPr>
              <w:t>sl-TxInterestedFreqList</w:t>
            </w:r>
            <w:proofErr w:type="spellEnd"/>
          </w:p>
          <w:p w14:paraId="3F28F63A" w14:textId="77777777" w:rsidR="00B7238D" w:rsidRPr="00F10B4F" w:rsidRDefault="00B7238D" w:rsidP="00A64A7F">
            <w:pPr>
              <w:pStyle w:val="TAL"/>
              <w:rPr>
                <w:lang w:eastAsia="zh-CN"/>
              </w:rPr>
            </w:pPr>
            <w:r w:rsidRPr="00F10B4F">
              <w:rPr>
                <w:lang w:eastAsia="zh-CN"/>
              </w:rPr>
              <w:t>Each entry of this field i</w:t>
            </w:r>
            <w:r w:rsidRPr="00F10B4F">
              <w:rPr>
                <w:lang w:eastAsia="sv-SE"/>
              </w:rPr>
              <w:t xml:space="preserve">ndicates the index of frequency on which the UE is interested to transmit NR sidelink communication. The value 1 corresponds to the frequency of first entry in </w:t>
            </w:r>
            <w:proofErr w:type="spellStart"/>
            <w:r w:rsidRPr="00F10B4F">
              <w:rPr>
                <w:i/>
                <w:iCs/>
                <w:lang w:eastAsia="sv-SE"/>
              </w:rPr>
              <w:t>sl-FreqInfoList</w:t>
            </w:r>
            <w:proofErr w:type="spellEnd"/>
            <w:r w:rsidRPr="00F10B4F">
              <w:rPr>
                <w:lang w:eastAsia="sv-SE"/>
              </w:rPr>
              <w:t xml:space="preserve"> broadcast in </w:t>
            </w:r>
            <w:r w:rsidRPr="00F10B4F">
              <w:rPr>
                <w:i/>
                <w:iCs/>
                <w:lang w:eastAsia="sv-SE"/>
              </w:rPr>
              <w:t>SIB12</w:t>
            </w:r>
            <w:r w:rsidRPr="00F10B4F">
              <w:rPr>
                <w:lang w:eastAsia="sv-SE"/>
              </w:rPr>
              <w:t xml:space="preserve">, the value 2 corresponds to the frequency of second entry in </w:t>
            </w:r>
            <w:proofErr w:type="spellStart"/>
            <w:r w:rsidRPr="00F10B4F">
              <w:rPr>
                <w:i/>
                <w:iCs/>
                <w:lang w:eastAsia="sv-SE"/>
              </w:rPr>
              <w:t>sl-FreqInfoList</w:t>
            </w:r>
            <w:proofErr w:type="spellEnd"/>
            <w:r w:rsidRPr="00F10B4F">
              <w:rPr>
                <w:i/>
                <w:iCs/>
                <w:lang w:eastAsia="sv-SE"/>
              </w:rPr>
              <w:t xml:space="preserve"> broadcast</w:t>
            </w:r>
            <w:r w:rsidRPr="00F10B4F">
              <w:rPr>
                <w:lang w:eastAsia="sv-SE"/>
              </w:rPr>
              <w:t xml:space="preserve"> in </w:t>
            </w:r>
            <w:r w:rsidRPr="00F10B4F">
              <w:rPr>
                <w:i/>
                <w:iCs/>
                <w:lang w:eastAsia="sv-SE"/>
              </w:rPr>
              <w:t>SIB12</w:t>
            </w:r>
            <w:r w:rsidRPr="00F10B4F">
              <w:rPr>
                <w:lang w:eastAsia="sv-SE"/>
              </w:rPr>
              <w:t xml:space="preserve"> and so on. In this release, only value 1 can be included in the interested frequency list. </w:t>
            </w:r>
            <w:r w:rsidRPr="00F10B4F">
              <w:rPr>
                <w:lang w:eastAsia="en-GB"/>
              </w:rPr>
              <w:t xml:space="preserve">In this release, only one </w:t>
            </w:r>
            <w:r w:rsidRPr="00F10B4F">
              <w:rPr>
                <w:lang w:eastAsia="sv-SE"/>
              </w:rPr>
              <w:t>entry can be included in the list.</w:t>
            </w:r>
          </w:p>
        </w:tc>
      </w:tr>
      <w:tr w:rsidR="00B7238D" w:rsidRPr="00F10B4F" w14:paraId="69A0B08A" w14:textId="77777777" w:rsidTr="00A64A7F">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0268AE47" w14:textId="77777777" w:rsidR="00B7238D" w:rsidRPr="00F10B4F" w:rsidRDefault="00B7238D" w:rsidP="00A64A7F">
            <w:pPr>
              <w:pStyle w:val="TAL"/>
              <w:rPr>
                <w:b/>
                <w:bCs/>
                <w:i/>
                <w:iCs/>
                <w:lang w:eastAsia="zh-CN"/>
              </w:rPr>
            </w:pPr>
            <w:proofErr w:type="spellStart"/>
            <w:r w:rsidRPr="00F10B4F">
              <w:rPr>
                <w:b/>
                <w:bCs/>
                <w:i/>
                <w:iCs/>
                <w:lang w:eastAsia="zh-CN"/>
              </w:rPr>
              <w:t>sl-TypeTxSync</w:t>
            </w:r>
            <w:r w:rsidRPr="00F10B4F">
              <w:rPr>
                <w:rFonts w:eastAsia="Yu Mincho"/>
                <w:b/>
                <w:bCs/>
                <w:i/>
                <w:iCs/>
                <w:lang w:eastAsia="zh-CN"/>
              </w:rPr>
              <w:t>List</w:t>
            </w:r>
            <w:proofErr w:type="spellEnd"/>
          </w:p>
          <w:p w14:paraId="04F2973D" w14:textId="77777777" w:rsidR="00B7238D" w:rsidRPr="00F10B4F" w:rsidRDefault="00B7238D" w:rsidP="00A64A7F">
            <w:pPr>
              <w:pStyle w:val="TAL"/>
              <w:rPr>
                <w:lang w:eastAsia="zh-CN"/>
              </w:rPr>
            </w:pPr>
            <w:r w:rsidRPr="00F10B4F">
              <w:rPr>
                <w:lang w:eastAsia="zh-CN"/>
              </w:rPr>
              <w:t xml:space="preserve">A list of synchronization reference used by the UE. The UE shall include the same number of entries, listed in the same order, as in </w:t>
            </w:r>
            <w:proofErr w:type="spellStart"/>
            <w:r w:rsidRPr="00F10B4F">
              <w:rPr>
                <w:i/>
                <w:iCs/>
                <w:lang w:eastAsia="zh-CN"/>
              </w:rPr>
              <w:t>sl-TxInterestedFreqList</w:t>
            </w:r>
            <w:proofErr w:type="spellEnd"/>
            <w:r w:rsidRPr="00F10B4F">
              <w:rPr>
                <w:lang w:eastAsia="zh-CN"/>
              </w:rPr>
              <w:t xml:space="preserve">, </w:t>
            </w:r>
            <w:proofErr w:type="gramStart"/>
            <w:r w:rsidRPr="00F10B4F">
              <w:rPr>
                <w:lang w:eastAsia="zh-CN"/>
              </w:rPr>
              <w:t>i.e.</w:t>
            </w:r>
            <w:proofErr w:type="gramEnd"/>
            <w:r w:rsidRPr="00F10B4F">
              <w:rPr>
                <w:lang w:eastAsia="zh-CN"/>
              </w:rPr>
              <w:t xml:space="preserve"> one for each carrier frequency included in </w:t>
            </w:r>
            <w:proofErr w:type="spellStart"/>
            <w:r w:rsidRPr="00F10B4F">
              <w:rPr>
                <w:i/>
                <w:iCs/>
                <w:lang w:eastAsia="zh-CN"/>
              </w:rPr>
              <w:t>sl-TxInterestedFreqList</w:t>
            </w:r>
            <w:proofErr w:type="spellEnd"/>
            <w:r w:rsidRPr="00F10B4F">
              <w:rPr>
                <w:lang w:eastAsia="zh-CN"/>
              </w:rPr>
              <w:t>.</w:t>
            </w:r>
          </w:p>
        </w:tc>
      </w:tr>
    </w:tbl>
    <w:p w14:paraId="54A18380" w14:textId="77777777" w:rsidR="00B7238D" w:rsidRPr="00F10B4F" w:rsidRDefault="00B7238D" w:rsidP="00B7238D">
      <w:pPr>
        <w:rPr>
          <w:rFonts w:eastAsia="MS Mincho"/>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7238D" w:rsidRPr="00F10B4F" w14:paraId="2687665B" w14:textId="77777777" w:rsidTr="00A64A7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33EAD33" w14:textId="77777777" w:rsidR="00B7238D" w:rsidRPr="00F10B4F" w:rsidRDefault="00B7238D" w:rsidP="00A64A7F">
            <w:pPr>
              <w:pStyle w:val="TAH"/>
              <w:rPr>
                <w:lang w:eastAsia="en-GB"/>
              </w:rPr>
            </w:pPr>
            <w:r w:rsidRPr="00F10B4F">
              <w:rPr>
                <w:i/>
              </w:rPr>
              <w:t>SL-Failure</w:t>
            </w:r>
            <w:r w:rsidRPr="00F10B4F">
              <w:rPr>
                <w:lang w:eastAsia="en-GB"/>
              </w:rPr>
              <w:t xml:space="preserve"> field descriptions</w:t>
            </w:r>
          </w:p>
        </w:tc>
      </w:tr>
      <w:tr w:rsidR="00B7238D" w:rsidRPr="00F10B4F" w14:paraId="512C08FD" w14:textId="77777777" w:rsidTr="00A64A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6E68F5" w14:textId="77777777" w:rsidR="00B7238D" w:rsidRPr="00F10B4F" w:rsidRDefault="00B7238D" w:rsidP="00A64A7F">
            <w:pPr>
              <w:pStyle w:val="TAL"/>
              <w:rPr>
                <w:rFonts w:eastAsia="Yu Mincho"/>
                <w:b/>
                <w:bCs/>
                <w:i/>
                <w:iCs/>
                <w:lang w:eastAsia="zh-CN"/>
              </w:rPr>
            </w:pPr>
            <w:proofErr w:type="spellStart"/>
            <w:r w:rsidRPr="00F10B4F">
              <w:rPr>
                <w:rFonts w:eastAsia="Yu Mincho"/>
                <w:b/>
                <w:bCs/>
                <w:i/>
                <w:iCs/>
                <w:lang w:eastAsia="zh-CN"/>
              </w:rPr>
              <w:t>sl-DestinationIdentity</w:t>
            </w:r>
            <w:proofErr w:type="spellEnd"/>
          </w:p>
          <w:p w14:paraId="2DBD45D0" w14:textId="77777777" w:rsidR="00B7238D" w:rsidRPr="00F10B4F" w:rsidRDefault="00B7238D" w:rsidP="00A64A7F">
            <w:pPr>
              <w:pStyle w:val="TAL"/>
              <w:rPr>
                <w:lang w:eastAsia="en-GB"/>
              </w:rPr>
            </w:pPr>
            <w:r w:rsidRPr="00F10B4F">
              <w:rPr>
                <w:rFonts w:eastAsia="Yu Mincho"/>
                <w:lang w:eastAsia="zh-CN"/>
              </w:rPr>
              <w:t xml:space="preserve">Indicates the </w:t>
            </w:r>
            <w:r w:rsidRPr="00F10B4F">
              <w:t>destination for which the SL failure is reporting for unicast.</w:t>
            </w:r>
          </w:p>
        </w:tc>
      </w:tr>
      <w:tr w:rsidR="00B7238D" w:rsidRPr="00F10B4F" w14:paraId="5A130F51" w14:textId="77777777" w:rsidTr="00A64A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61B63E" w14:textId="77777777" w:rsidR="00B7238D" w:rsidRPr="00F10B4F" w:rsidRDefault="00B7238D" w:rsidP="00A64A7F">
            <w:pPr>
              <w:pStyle w:val="TAL"/>
              <w:rPr>
                <w:b/>
                <w:bCs/>
                <w:i/>
                <w:iCs/>
              </w:rPr>
            </w:pPr>
            <w:proofErr w:type="spellStart"/>
            <w:r w:rsidRPr="00F10B4F">
              <w:rPr>
                <w:b/>
                <w:bCs/>
                <w:i/>
                <w:iCs/>
              </w:rPr>
              <w:t>sl</w:t>
            </w:r>
            <w:proofErr w:type="spellEnd"/>
            <w:r w:rsidRPr="00F10B4F">
              <w:rPr>
                <w:b/>
                <w:bCs/>
                <w:i/>
                <w:iCs/>
              </w:rPr>
              <w:t>-Failure</w:t>
            </w:r>
          </w:p>
          <w:p w14:paraId="3C992451" w14:textId="77777777" w:rsidR="00B7238D" w:rsidRPr="00F10B4F" w:rsidRDefault="00B7238D" w:rsidP="00A64A7F">
            <w:pPr>
              <w:pStyle w:val="TAL"/>
              <w:rPr>
                <w:rFonts w:eastAsia="Yu Mincho"/>
                <w:lang w:eastAsia="zh-CN"/>
              </w:rPr>
            </w:pPr>
            <w:r w:rsidRPr="00F10B4F">
              <w:rPr>
                <w:rFonts w:eastAsia="Yu Mincho"/>
                <w:lang w:eastAsia="zh-CN"/>
              </w:rPr>
              <w:t xml:space="preserve">Indicates the </w:t>
            </w:r>
            <w:r w:rsidRPr="00F10B4F">
              <w:t xml:space="preserve">sidelink cause for the sidelink RLF (value </w:t>
            </w:r>
            <w:proofErr w:type="spellStart"/>
            <w:r w:rsidRPr="00F10B4F">
              <w:rPr>
                <w:i/>
                <w:iCs/>
              </w:rPr>
              <w:t>rlf</w:t>
            </w:r>
            <w:proofErr w:type="spellEnd"/>
            <w:r w:rsidRPr="00F10B4F">
              <w:t xml:space="preserve">), sidelink AS configuration failure (value </w:t>
            </w:r>
            <w:proofErr w:type="spellStart"/>
            <w:r w:rsidRPr="00F10B4F">
              <w:rPr>
                <w:i/>
                <w:iCs/>
              </w:rPr>
              <w:t>configFailure</w:t>
            </w:r>
            <w:proofErr w:type="spellEnd"/>
            <w:r w:rsidRPr="00F10B4F">
              <w:t xml:space="preserve">) and the rejection of sidelink DRX configuration (value </w:t>
            </w:r>
            <w:r w:rsidRPr="00F10B4F">
              <w:rPr>
                <w:i/>
              </w:rPr>
              <w:t>drxReject-v1710</w:t>
            </w:r>
            <w:r w:rsidRPr="00F10B4F">
              <w:t>) for the associated destination for unicast.</w:t>
            </w:r>
          </w:p>
        </w:tc>
      </w:tr>
    </w:tbl>
    <w:p w14:paraId="283F72BD" w14:textId="77777777" w:rsidR="00B7238D" w:rsidRPr="00F10B4F" w:rsidRDefault="00B7238D" w:rsidP="00B7238D"/>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7238D" w:rsidRPr="00F10B4F" w14:paraId="13558CA9" w14:textId="77777777" w:rsidTr="00A64A7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5218E1C" w14:textId="77777777" w:rsidR="00B7238D" w:rsidRPr="00F10B4F" w:rsidRDefault="00B7238D" w:rsidP="00A64A7F">
            <w:pPr>
              <w:pStyle w:val="TAH"/>
              <w:rPr>
                <w:lang w:eastAsia="en-GB"/>
              </w:rPr>
            </w:pPr>
            <w:r w:rsidRPr="00F10B4F">
              <w:rPr>
                <w:i/>
              </w:rPr>
              <w:t>SL-</w:t>
            </w:r>
            <w:proofErr w:type="spellStart"/>
            <w:r w:rsidRPr="00F10B4F">
              <w:rPr>
                <w:i/>
              </w:rPr>
              <w:t>RxDRX</w:t>
            </w:r>
            <w:proofErr w:type="spellEnd"/>
            <w:r w:rsidRPr="00F10B4F">
              <w:rPr>
                <w:i/>
              </w:rPr>
              <w:t>-Report</w:t>
            </w:r>
            <w:r w:rsidRPr="00F10B4F">
              <w:rPr>
                <w:lang w:eastAsia="en-GB"/>
              </w:rPr>
              <w:t xml:space="preserve"> field descriptions</w:t>
            </w:r>
          </w:p>
        </w:tc>
      </w:tr>
      <w:tr w:rsidR="00B7238D" w:rsidRPr="00F10B4F" w14:paraId="1DEF73DF" w14:textId="77777777" w:rsidTr="00A64A7F">
        <w:trPr>
          <w:cantSplit/>
        </w:trPr>
        <w:tc>
          <w:tcPr>
            <w:tcW w:w="14175" w:type="dxa"/>
            <w:tcBorders>
              <w:top w:val="single" w:sz="4" w:space="0" w:color="808080"/>
              <w:left w:val="single" w:sz="4" w:space="0" w:color="808080"/>
              <w:bottom w:val="single" w:sz="4" w:space="0" w:color="808080"/>
              <w:right w:val="single" w:sz="4" w:space="0" w:color="808080"/>
            </w:tcBorders>
          </w:tcPr>
          <w:p w14:paraId="5401E39E" w14:textId="77777777" w:rsidR="00B7238D" w:rsidRPr="00F10B4F" w:rsidRDefault="00B7238D" w:rsidP="00A64A7F">
            <w:pPr>
              <w:pStyle w:val="TAL"/>
              <w:rPr>
                <w:b/>
                <w:bCs/>
                <w:i/>
                <w:iCs/>
                <w:lang w:eastAsia="en-GB"/>
              </w:rPr>
            </w:pPr>
            <w:proofErr w:type="spellStart"/>
            <w:r w:rsidRPr="00F10B4F">
              <w:rPr>
                <w:b/>
                <w:bCs/>
                <w:i/>
                <w:iCs/>
                <w:lang w:eastAsia="en-GB"/>
              </w:rPr>
              <w:t>sl</w:t>
            </w:r>
            <w:proofErr w:type="spellEnd"/>
            <w:r w:rsidRPr="00F10B4F">
              <w:rPr>
                <w:b/>
                <w:bCs/>
                <w:i/>
                <w:iCs/>
                <w:lang w:eastAsia="en-GB"/>
              </w:rPr>
              <w:t>-DRX-</w:t>
            </w:r>
            <w:proofErr w:type="spellStart"/>
            <w:r w:rsidRPr="00F10B4F">
              <w:rPr>
                <w:b/>
                <w:bCs/>
                <w:i/>
                <w:iCs/>
                <w:lang w:eastAsia="en-GB"/>
              </w:rPr>
              <w:t>ConfigFromTx</w:t>
            </w:r>
            <w:proofErr w:type="spellEnd"/>
          </w:p>
          <w:p w14:paraId="67861563" w14:textId="77777777" w:rsidR="00B7238D" w:rsidRPr="00F10B4F" w:rsidRDefault="00B7238D" w:rsidP="00A64A7F">
            <w:pPr>
              <w:pStyle w:val="TAL"/>
              <w:rPr>
                <w:lang w:eastAsia="en-GB"/>
              </w:rPr>
            </w:pPr>
            <w:r w:rsidRPr="00F10B4F">
              <w:rPr>
                <w:lang w:eastAsia="en-GB"/>
              </w:rPr>
              <w:t>Indicates the sidelink DRX configuration received from the peer UE for NR sidelink unicast communication.</w:t>
            </w:r>
          </w:p>
        </w:tc>
      </w:tr>
    </w:tbl>
    <w:p w14:paraId="063D03FD" w14:textId="77777777" w:rsidR="00B7238D" w:rsidRPr="00F10B4F" w:rsidRDefault="00B7238D" w:rsidP="00B7238D">
      <w:pPr>
        <w:rPr>
          <w:rFonts w:eastAsia="DengXi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7238D" w:rsidRPr="00F10B4F" w14:paraId="2C475E85" w14:textId="77777777" w:rsidTr="00A64A7F">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DCEA972" w14:textId="77777777" w:rsidR="00B7238D" w:rsidRPr="00F10B4F" w:rsidRDefault="00B7238D" w:rsidP="00A64A7F">
            <w:pPr>
              <w:pStyle w:val="TAH"/>
              <w:rPr>
                <w:lang w:eastAsia="en-GB"/>
              </w:rPr>
            </w:pPr>
            <w:r w:rsidRPr="00F10B4F">
              <w:rPr>
                <w:i/>
              </w:rPr>
              <w:t>SL-</w:t>
            </w:r>
            <w:proofErr w:type="spellStart"/>
            <w:r w:rsidRPr="00F10B4F">
              <w:rPr>
                <w:i/>
              </w:rPr>
              <w:t>RxInterestedGC</w:t>
            </w:r>
            <w:proofErr w:type="spellEnd"/>
            <w:r w:rsidRPr="00F10B4F">
              <w:rPr>
                <w:i/>
              </w:rPr>
              <w:t>-BC-</w:t>
            </w:r>
            <w:proofErr w:type="spellStart"/>
            <w:r w:rsidRPr="00F10B4F">
              <w:rPr>
                <w:i/>
              </w:rPr>
              <w:t>Dest</w:t>
            </w:r>
            <w:proofErr w:type="spellEnd"/>
            <w:r w:rsidRPr="00F10B4F">
              <w:t xml:space="preserve"> </w:t>
            </w:r>
            <w:r w:rsidRPr="00F10B4F">
              <w:rPr>
                <w:lang w:eastAsia="en-GB"/>
              </w:rPr>
              <w:t>field descriptions</w:t>
            </w:r>
          </w:p>
        </w:tc>
      </w:tr>
      <w:tr w:rsidR="00B7238D" w:rsidRPr="00F10B4F" w14:paraId="2ECE94A6" w14:textId="77777777" w:rsidTr="00A64A7F">
        <w:trPr>
          <w:cantSplit/>
        </w:trPr>
        <w:tc>
          <w:tcPr>
            <w:tcW w:w="14175" w:type="dxa"/>
            <w:tcBorders>
              <w:top w:val="single" w:sz="4" w:space="0" w:color="808080"/>
              <w:left w:val="single" w:sz="4" w:space="0" w:color="808080"/>
              <w:bottom w:val="single" w:sz="4" w:space="0" w:color="808080"/>
              <w:right w:val="single" w:sz="4" w:space="0" w:color="808080"/>
            </w:tcBorders>
          </w:tcPr>
          <w:p w14:paraId="4901E191" w14:textId="77777777" w:rsidR="00B7238D" w:rsidRPr="00F10B4F" w:rsidRDefault="00B7238D" w:rsidP="00A64A7F">
            <w:pPr>
              <w:pStyle w:val="TAL"/>
              <w:rPr>
                <w:b/>
                <w:i/>
                <w:lang w:eastAsia="en-GB"/>
              </w:rPr>
            </w:pPr>
            <w:proofErr w:type="spellStart"/>
            <w:r w:rsidRPr="00F10B4F">
              <w:rPr>
                <w:b/>
                <w:i/>
                <w:lang w:eastAsia="en-GB"/>
              </w:rPr>
              <w:t>sl-RxInterestedQoS-InfoList</w:t>
            </w:r>
            <w:proofErr w:type="spellEnd"/>
          </w:p>
          <w:p w14:paraId="68375BED" w14:textId="77777777" w:rsidR="00B7238D" w:rsidRPr="00F10B4F" w:rsidRDefault="00B7238D" w:rsidP="00A64A7F">
            <w:pPr>
              <w:pStyle w:val="TAL"/>
              <w:rPr>
                <w:lang w:eastAsia="en-GB"/>
              </w:rPr>
            </w:pPr>
            <w:r w:rsidRPr="00F10B4F">
              <w:rPr>
                <w:lang w:eastAsia="en-GB"/>
              </w:rPr>
              <w:t>Indicates the QoS profile for which UE reports its interested service to which SL DRX is applied to the network, for NR sidelink groupcast or broadcast reception.</w:t>
            </w:r>
          </w:p>
        </w:tc>
      </w:tr>
    </w:tbl>
    <w:p w14:paraId="46298051" w14:textId="77777777" w:rsidR="00B7238D" w:rsidRPr="00F10B4F" w:rsidRDefault="00B7238D" w:rsidP="00B7238D">
      <w:pPr>
        <w:rPr>
          <w:rFonts w:eastAsia="DengXi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7238D" w:rsidRPr="00F10B4F" w14:paraId="631EE7C1" w14:textId="77777777" w:rsidTr="00A64A7F">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12C7F5D" w14:textId="77777777" w:rsidR="00B7238D" w:rsidRPr="00F10B4F" w:rsidRDefault="00B7238D" w:rsidP="00A64A7F">
            <w:pPr>
              <w:pStyle w:val="TAH"/>
              <w:rPr>
                <w:b w:val="0"/>
                <w:lang w:eastAsia="en-GB"/>
              </w:rPr>
            </w:pPr>
            <w:bookmarkStart w:id="7" w:name="_Hlk107231069"/>
            <w:r w:rsidRPr="00F10B4F">
              <w:rPr>
                <w:i/>
                <w:lang w:eastAsia="sv-SE"/>
              </w:rPr>
              <w:lastRenderedPageBreak/>
              <w:t>SL-</w:t>
            </w:r>
            <w:proofErr w:type="spellStart"/>
            <w:r w:rsidRPr="00F10B4F">
              <w:rPr>
                <w:i/>
                <w:lang w:eastAsia="sv-SE"/>
              </w:rPr>
              <w:t>TxResourceReqDisc</w:t>
            </w:r>
            <w:proofErr w:type="spellEnd"/>
            <w:r w:rsidRPr="00F10B4F">
              <w:rPr>
                <w:i/>
                <w:lang w:eastAsia="sv-SE"/>
              </w:rPr>
              <w:t xml:space="preserve"> </w:t>
            </w:r>
            <w:r w:rsidRPr="00F10B4F">
              <w:rPr>
                <w:lang w:eastAsia="en-GB"/>
              </w:rPr>
              <w:t>field descriptions</w:t>
            </w:r>
          </w:p>
        </w:tc>
      </w:tr>
      <w:tr w:rsidR="00B7238D" w:rsidRPr="00F10B4F" w14:paraId="20247D8C" w14:textId="77777777" w:rsidTr="00A64A7F">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3ADB034" w14:textId="77777777" w:rsidR="00B7238D" w:rsidRPr="00F10B4F" w:rsidRDefault="00B7238D" w:rsidP="00A64A7F">
            <w:pPr>
              <w:pStyle w:val="TAL"/>
              <w:rPr>
                <w:rFonts w:eastAsia="Yu Mincho"/>
                <w:b/>
                <w:bCs/>
                <w:i/>
                <w:iCs/>
                <w:lang w:eastAsia="zh-CN"/>
              </w:rPr>
            </w:pPr>
            <w:proofErr w:type="spellStart"/>
            <w:r w:rsidRPr="00F10B4F">
              <w:rPr>
                <w:b/>
                <w:bCs/>
                <w:i/>
                <w:iCs/>
                <w:lang w:eastAsia="zh-CN"/>
              </w:rPr>
              <w:t>sl-CastTypeDisc</w:t>
            </w:r>
            <w:proofErr w:type="spellEnd"/>
          </w:p>
          <w:p w14:paraId="294D939C" w14:textId="77777777" w:rsidR="00B7238D" w:rsidRPr="00F10B4F" w:rsidRDefault="00B7238D" w:rsidP="00A64A7F">
            <w:pPr>
              <w:pStyle w:val="TAL"/>
              <w:rPr>
                <w:lang w:eastAsia="sv-SE"/>
              </w:rPr>
            </w:pPr>
            <w:r w:rsidRPr="00F10B4F">
              <w:rPr>
                <w:rFonts w:eastAsia="Yu Mincho" w:cs="Arial"/>
                <w:lang w:eastAsia="zh-CN"/>
              </w:rPr>
              <w:t xml:space="preserve">Indicates the cast type for the NR sidelink discovery messages. </w:t>
            </w:r>
            <w:r w:rsidRPr="00F10B4F">
              <w:rPr>
                <w:rFonts w:cs="Arial"/>
                <w:lang w:eastAsia="sv-SE"/>
              </w:rPr>
              <w:t xml:space="preserve">Only value </w:t>
            </w:r>
            <w:r w:rsidRPr="00F10B4F">
              <w:rPr>
                <w:rFonts w:cs="Arial"/>
                <w:i/>
                <w:lang w:eastAsia="sv-SE"/>
              </w:rPr>
              <w:t>broadcast</w:t>
            </w:r>
            <w:r w:rsidRPr="00F10B4F">
              <w:rPr>
                <w:rFonts w:cs="Arial"/>
                <w:lang w:eastAsia="sv-SE"/>
              </w:rPr>
              <w:t xml:space="preserve"> can be set in this release.</w:t>
            </w:r>
          </w:p>
        </w:tc>
      </w:tr>
      <w:tr w:rsidR="00B7238D" w:rsidRPr="00F10B4F" w14:paraId="28F559D5" w14:textId="77777777" w:rsidTr="00A64A7F">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2F12E57" w14:textId="77777777" w:rsidR="00B7238D" w:rsidRPr="00F10B4F" w:rsidRDefault="00B7238D" w:rsidP="00A64A7F">
            <w:pPr>
              <w:pStyle w:val="TAL"/>
              <w:rPr>
                <w:rFonts w:eastAsia="SimSun"/>
                <w:b/>
                <w:bCs/>
                <w:i/>
                <w:iCs/>
                <w:lang w:eastAsia="zh-CN"/>
              </w:rPr>
            </w:pPr>
            <w:proofErr w:type="spellStart"/>
            <w:r w:rsidRPr="00F10B4F">
              <w:rPr>
                <w:rFonts w:eastAsia="SimSun"/>
                <w:b/>
                <w:bCs/>
                <w:i/>
                <w:iCs/>
                <w:lang w:eastAsia="zh-CN"/>
              </w:rPr>
              <w:t>sl-DestinationIdentityDisc</w:t>
            </w:r>
            <w:proofErr w:type="spellEnd"/>
          </w:p>
          <w:p w14:paraId="698B8835" w14:textId="77777777" w:rsidR="00B7238D" w:rsidRPr="00F10B4F" w:rsidRDefault="00B7238D" w:rsidP="00A64A7F">
            <w:pPr>
              <w:pStyle w:val="TAL"/>
              <w:rPr>
                <w:lang w:eastAsia="sv-SE"/>
              </w:rPr>
            </w:pPr>
            <w:r w:rsidRPr="00F10B4F">
              <w:rPr>
                <w:lang w:eastAsia="sv-SE"/>
              </w:rPr>
              <w:t>This field is used to indicate the destination L2 ID for which the TX resource request and allocation from the network are concerned for relay discovery and non-relay discovery.</w:t>
            </w:r>
          </w:p>
        </w:tc>
      </w:tr>
      <w:tr w:rsidR="00B7238D" w:rsidRPr="00F10B4F" w14:paraId="18C7F3E7" w14:textId="77777777" w:rsidTr="00A64A7F">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7840E87" w14:textId="77777777" w:rsidR="00B7238D" w:rsidRPr="00F10B4F" w:rsidRDefault="00B7238D" w:rsidP="00A64A7F">
            <w:pPr>
              <w:pStyle w:val="TAL"/>
              <w:rPr>
                <w:b/>
                <w:bCs/>
                <w:i/>
                <w:iCs/>
                <w:lang w:eastAsia="zh-CN"/>
              </w:rPr>
            </w:pPr>
            <w:proofErr w:type="spellStart"/>
            <w:r w:rsidRPr="00F10B4F">
              <w:rPr>
                <w:b/>
                <w:bCs/>
                <w:i/>
                <w:iCs/>
                <w:lang w:eastAsia="zh-CN"/>
              </w:rPr>
              <w:t>sl-SourceIdentityRelayUE</w:t>
            </w:r>
            <w:proofErr w:type="spellEnd"/>
          </w:p>
          <w:p w14:paraId="502E3C31" w14:textId="77777777" w:rsidR="00B7238D" w:rsidRPr="00F10B4F" w:rsidRDefault="00B7238D" w:rsidP="00A64A7F">
            <w:pPr>
              <w:pStyle w:val="TAL"/>
              <w:rPr>
                <w:rFonts w:eastAsia="SimSun"/>
                <w:b/>
                <w:bCs/>
                <w:i/>
                <w:iCs/>
                <w:lang w:eastAsia="zh-CN"/>
              </w:rPr>
            </w:pPr>
            <w:r w:rsidRPr="00F10B4F">
              <w:rPr>
                <w:lang w:eastAsia="sv-SE"/>
              </w:rPr>
              <w:t>This field is used to indicate the source L2 ID of relay-related discovery transmission by L2 U2N Relay UE.</w:t>
            </w:r>
          </w:p>
        </w:tc>
      </w:tr>
      <w:tr w:rsidR="00B7238D" w:rsidRPr="00F10B4F" w14:paraId="21A89572" w14:textId="77777777" w:rsidTr="00A64A7F">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9E49F10" w14:textId="77777777" w:rsidR="00B7238D" w:rsidRPr="00F10B4F" w:rsidRDefault="00B7238D" w:rsidP="00A64A7F">
            <w:pPr>
              <w:pStyle w:val="TAL"/>
              <w:rPr>
                <w:rFonts w:eastAsia="Yu Mincho"/>
                <w:b/>
                <w:bCs/>
                <w:i/>
                <w:iCs/>
                <w:lang w:eastAsia="zh-CN"/>
              </w:rPr>
            </w:pPr>
            <w:proofErr w:type="spellStart"/>
            <w:r w:rsidRPr="00F10B4F">
              <w:rPr>
                <w:rFonts w:eastAsia="Yu Mincho"/>
                <w:b/>
                <w:bCs/>
                <w:i/>
                <w:iCs/>
                <w:lang w:eastAsia="zh-CN"/>
              </w:rPr>
              <w:t>sl-TxInterestedFreqListDisc</w:t>
            </w:r>
            <w:proofErr w:type="spellEnd"/>
          </w:p>
          <w:p w14:paraId="62B700DA" w14:textId="77777777" w:rsidR="00B7238D" w:rsidRPr="00F10B4F" w:rsidRDefault="00B7238D" w:rsidP="00A64A7F">
            <w:pPr>
              <w:pStyle w:val="TAL"/>
              <w:rPr>
                <w:b/>
                <w:bCs/>
                <w:i/>
                <w:iCs/>
                <w:lang w:eastAsia="zh-CN"/>
              </w:rPr>
            </w:pPr>
            <w:r w:rsidRPr="00F10B4F">
              <w:rPr>
                <w:lang w:eastAsia="zh-CN"/>
              </w:rPr>
              <w:t>Each entry of this field i</w:t>
            </w:r>
            <w:r w:rsidRPr="00F10B4F">
              <w:rPr>
                <w:lang w:eastAsia="sv-SE"/>
              </w:rPr>
              <w:t xml:space="preserve">ndicates the index of frequency on which the UE is interested to transmit NR sidelink discovery. The value 1 corresponds to the frequency of first entry in </w:t>
            </w:r>
            <w:proofErr w:type="spellStart"/>
            <w:r w:rsidRPr="00F10B4F">
              <w:rPr>
                <w:i/>
                <w:iCs/>
                <w:lang w:eastAsia="sv-SE"/>
              </w:rPr>
              <w:t>sl-FreqInfoList</w:t>
            </w:r>
            <w:proofErr w:type="spellEnd"/>
            <w:r w:rsidRPr="00F10B4F">
              <w:rPr>
                <w:lang w:eastAsia="sv-SE"/>
              </w:rPr>
              <w:t xml:space="preserve"> broadcast in </w:t>
            </w:r>
            <w:r w:rsidRPr="00F10B4F">
              <w:rPr>
                <w:i/>
                <w:iCs/>
                <w:lang w:eastAsia="sv-SE"/>
              </w:rPr>
              <w:t>SIB12</w:t>
            </w:r>
            <w:r w:rsidRPr="00F10B4F">
              <w:rPr>
                <w:lang w:eastAsia="sv-SE"/>
              </w:rPr>
              <w:t xml:space="preserve">, the value 2 corresponds to the frequency of second entry in </w:t>
            </w:r>
            <w:proofErr w:type="spellStart"/>
            <w:r w:rsidRPr="00F10B4F">
              <w:rPr>
                <w:i/>
                <w:iCs/>
                <w:lang w:eastAsia="sv-SE"/>
              </w:rPr>
              <w:t>sl-FreqInfoList</w:t>
            </w:r>
            <w:proofErr w:type="spellEnd"/>
            <w:r w:rsidRPr="00F10B4F">
              <w:rPr>
                <w:i/>
                <w:iCs/>
                <w:lang w:eastAsia="sv-SE"/>
              </w:rPr>
              <w:t xml:space="preserve"> broadcast</w:t>
            </w:r>
            <w:r w:rsidRPr="00F10B4F">
              <w:rPr>
                <w:lang w:eastAsia="sv-SE"/>
              </w:rPr>
              <w:t xml:space="preserve"> in </w:t>
            </w:r>
            <w:r w:rsidRPr="00F10B4F">
              <w:rPr>
                <w:i/>
                <w:iCs/>
                <w:lang w:eastAsia="sv-SE"/>
              </w:rPr>
              <w:t>SIB12</w:t>
            </w:r>
            <w:r w:rsidRPr="00F10B4F">
              <w:rPr>
                <w:lang w:eastAsia="sv-SE"/>
              </w:rPr>
              <w:t xml:space="preserve"> and so on. In this release, only value 1 can be included in the interested frequency list. </w:t>
            </w:r>
            <w:r w:rsidRPr="00F10B4F">
              <w:rPr>
                <w:lang w:eastAsia="en-GB"/>
              </w:rPr>
              <w:t xml:space="preserve">In this release, only one </w:t>
            </w:r>
            <w:r w:rsidRPr="00F10B4F">
              <w:rPr>
                <w:lang w:eastAsia="sv-SE"/>
              </w:rPr>
              <w:t>entry can be included in the list.</w:t>
            </w:r>
          </w:p>
        </w:tc>
      </w:tr>
      <w:bookmarkEnd w:id="7"/>
    </w:tbl>
    <w:p w14:paraId="5B79FF9E" w14:textId="77777777" w:rsidR="00B7238D" w:rsidRPr="00F10B4F" w:rsidRDefault="00B7238D" w:rsidP="00B7238D">
      <w:pPr>
        <w:rPr>
          <w:rFonts w:eastAsia="DengXi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7238D" w:rsidRPr="00F10B4F" w14:paraId="0B1A792F" w14:textId="77777777" w:rsidTr="00A64A7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2503BFE" w14:textId="77777777" w:rsidR="00B7238D" w:rsidRPr="00F10B4F" w:rsidRDefault="00B7238D" w:rsidP="00A64A7F">
            <w:pPr>
              <w:pStyle w:val="TAH"/>
              <w:rPr>
                <w:b w:val="0"/>
                <w:lang w:eastAsia="en-GB"/>
              </w:rPr>
            </w:pPr>
            <w:r w:rsidRPr="00F10B4F">
              <w:rPr>
                <w:i/>
                <w:lang w:eastAsia="sv-SE"/>
              </w:rPr>
              <w:t>SL-</w:t>
            </w:r>
            <w:proofErr w:type="spellStart"/>
            <w:r w:rsidRPr="00F10B4F">
              <w:rPr>
                <w:i/>
                <w:lang w:eastAsia="sv-SE"/>
              </w:rPr>
              <w:t>TxResourceReqCommRelayInfo</w:t>
            </w:r>
            <w:proofErr w:type="spellEnd"/>
            <w:r w:rsidRPr="00F10B4F">
              <w:rPr>
                <w:i/>
                <w:lang w:eastAsia="sv-SE"/>
              </w:rPr>
              <w:t xml:space="preserve"> </w:t>
            </w:r>
            <w:r w:rsidRPr="00F10B4F">
              <w:rPr>
                <w:lang w:eastAsia="en-GB"/>
              </w:rPr>
              <w:t>field descriptions</w:t>
            </w:r>
          </w:p>
        </w:tc>
      </w:tr>
      <w:tr w:rsidR="00B7238D" w:rsidRPr="00F10B4F" w14:paraId="641321D7" w14:textId="77777777" w:rsidTr="00A64A7F">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1A7C7EF" w14:textId="77777777" w:rsidR="00B7238D" w:rsidRPr="00F10B4F" w:rsidRDefault="00B7238D" w:rsidP="00A64A7F">
            <w:pPr>
              <w:pStyle w:val="TAL"/>
              <w:rPr>
                <w:rFonts w:eastAsia="SimSun"/>
                <w:b/>
                <w:bCs/>
                <w:i/>
                <w:iCs/>
                <w:lang w:eastAsia="zh-CN"/>
              </w:rPr>
            </w:pPr>
            <w:proofErr w:type="spellStart"/>
            <w:r w:rsidRPr="00F10B4F">
              <w:rPr>
                <w:rFonts w:eastAsia="SimSun"/>
                <w:b/>
                <w:bCs/>
                <w:i/>
                <w:iCs/>
                <w:lang w:eastAsia="zh-CN"/>
              </w:rPr>
              <w:t>sl-RelayDRXConfig</w:t>
            </w:r>
            <w:proofErr w:type="spellEnd"/>
          </w:p>
          <w:p w14:paraId="6CADD6B7" w14:textId="23BD7977" w:rsidR="00B7238D" w:rsidRPr="00F10B4F" w:rsidRDefault="00B7238D" w:rsidP="00A64A7F">
            <w:pPr>
              <w:pStyle w:val="TAL"/>
              <w:rPr>
                <w:lang w:eastAsia="sv-SE"/>
              </w:rPr>
            </w:pPr>
            <w:r w:rsidRPr="00F10B4F">
              <w:rPr>
                <w:lang w:eastAsia="sv-SE"/>
              </w:rPr>
              <w:t>This field is used to indicate the applied sidelink DRX configuration for the relay related communication</w:t>
            </w:r>
            <w:r w:rsidRPr="00F10B4F">
              <w:t>.</w:t>
            </w:r>
          </w:p>
        </w:tc>
      </w:tr>
      <w:tr w:rsidR="00B7238D" w:rsidRPr="00F10B4F" w14:paraId="0F3C3AFC" w14:textId="77777777" w:rsidTr="00A64A7F">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D061C95" w14:textId="77777777" w:rsidR="00B7238D" w:rsidRPr="00F10B4F" w:rsidRDefault="00B7238D" w:rsidP="00A64A7F">
            <w:pPr>
              <w:pStyle w:val="TAL"/>
              <w:rPr>
                <w:rFonts w:eastAsia="SimSun"/>
                <w:b/>
                <w:bCs/>
                <w:i/>
                <w:iCs/>
                <w:lang w:eastAsia="zh-CN"/>
              </w:rPr>
            </w:pPr>
            <w:r w:rsidRPr="00F10B4F">
              <w:rPr>
                <w:rFonts w:eastAsia="SimSun"/>
                <w:b/>
                <w:bCs/>
                <w:i/>
                <w:iCs/>
                <w:lang w:eastAsia="zh-CN"/>
              </w:rPr>
              <w:t>sl-DestinationIdentityL2U2N</w:t>
            </w:r>
          </w:p>
          <w:p w14:paraId="7E83540C" w14:textId="679F9372" w:rsidR="00B7238D" w:rsidRPr="00F10B4F" w:rsidRDefault="00B7238D" w:rsidP="00A64A7F">
            <w:pPr>
              <w:pStyle w:val="TAL"/>
              <w:rPr>
                <w:lang w:eastAsia="sv-SE"/>
              </w:rPr>
            </w:pPr>
            <w:r w:rsidRPr="00F10B4F">
              <w:rPr>
                <w:lang w:eastAsia="sv-SE"/>
              </w:rPr>
              <w:t>This field is used to indicate the destination L2 ID for which the TX resource request and allocation from the network are concerned for the established PC5 link for relay by</w:t>
            </w:r>
            <w:r w:rsidRPr="00F10B4F">
              <w:t xml:space="preserve"> L2 U2N Relay UE</w:t>
            </w:r>
            <w:del w:id="8" w:author="Apple - Zhibin Wu" w:date="2023-05-06T16:44:00Z">
              <w:r w:rsidRPr="00F10B4F" w:rsidDel="00197E81">
                <w:delText>, or L3 U2N Relay UE, or L3 U2N Remote UE</w:delText>
              </w:r>
            </w:del>
            <w:r w:rsidRPr="00F10B4F">
              <w:t>.</w:t>
            </w:r>
          </w:p>
        </w:tc>
      </w:tr>
      <w:tr w:rsidR="00B7238D" w:rsidRPr="00F10B4F" w14:paraId="20677DE9" w14:textId="77777777" w:rsidTr="00A64A7F">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4AF9B4F" w14:textId="77777777" w:rsidR="00B7238D" w:rsidRPr="00F10B4F" w:rsidRDefault="00B7238D" w:rsidP="00A64A7F">
            <w:pPr>
              <w:pStyle w:val="TAL"/>
              <w:rPr>
                <w:rFonts w:eastAsia="SimSun"/>
                <w:b/>
                <w:bCs/>
                <w:i/>
                <w:iCs/>
                <w:lang w:eastAsia="zh-CN"/>
              </w:rPr>
            </w:pPr>
            <w:proofErr w:type="spellStart"/>
            <w:r w:rsidRPr="00F10B4F">
              <w:rPr>
                <w:rFonts w:eastAsia="SimSun"/>
                <w:b/>
                <w:bCs/>
                <w:i/>
                <w:iCs/>
                <w:lang w:eastAsia="zh-CN"/>
              </w:rPr>
              <w:t>sl</w:t>
            </w:r>
            <w:proofErr w:type="spellEnd"/>
            <w:r w:rsidRPr="00F10B4F">
              <w:rPr>
                <w:rFonts w:eastAsia="SimSun"/>
                <w:b/>
                <w:bCs/>
                <w:i/>
                <w:iCs/>
                <w:lang w:eastAsia="zh-CN"/>
              </w:rPr>
              <w:t>-</w:t>
            </w:r>
            <w:proofErr w:type="spellStart"/>
            <w:r w:rsidRPr="00F10B4F">
              <w:rPr>
                <w:rFonts w:eastAsia="SimSun"/>
                <w:b/>
                <w:bCs/>
                <w:i/>
                <w:iCs/>
                <w:lang w:eastAsia="zh-CN"/>
              </w:rPr>
              <w:t>LocalID</w:t>
            </w:r>
            <w:proofErr w:type="spellEnd"/>
            <w:r w:rsidRPr="00F10B4F">
              <w:rPr>
                <w:rFonts w:eastAsia="SimSun"/>
                <w:b/>
                <w:bCs/>
                <w:i/>
                <w:iCs/>
                <w:lang w:eastAsia="zh-CN"/>
              </w:rPr>
              <w:t>-Request</w:t>
            </w:r>
          </w:p>
          <w:p w14:paraId="2FE5DD4C" w14:textId="77777777" w:rsidR="00B7238D" w:rsidRPr="00F10B4F" w:rsidRDefault="00B7238D" w:rsidP="00A64A7F">
            <w:pPr>
              <w:pStyle w:val="TAL"/>
              <w:rPr>
                <w:b/>
                <w:bCs/>
                <w:i/>
                <w:iCs/>
                <w:lang w:eastAsia="zh-CN"/>
              </w:rPr>
            </w:pPr>
            <w:r w:rsidRPr="00F10B4F">
              <w:rPr>
                <w:lang w:eastAsia="sv-SE"/>
              </w:rPr>
              <w:t xml:space="preserve">This field is used to request local UE ID for </w:t>
            </w:r>
            <w:r w:rsidRPr="00F10B4F">
              <w:rPr>
                <w:rFonts w:eastAsia="Yu Mincho"/>
                <w:lang w:eastAsia="zh-CN"/>
              </w:rPr>
              <w:t>the corresponding destination</w:t>
            </w:r>
            <w:r w:rsidRPr="00F10B4F">
              <w:rPr>
                <w:lang w:eastAsia="sv-SE"/>
              </w:rPr>
              <w:t xml:space="preserve"> by the L2 U2N Relay UE.</w:t>
            </w:r>
          </w:p>
        </w:tc>
      </w:tr>
      <w:tr w:rsidR="00B7238D" w:rsidRPr="00F10B4F" w14:paraId="1609FCBC" w14:textId="77777777" w:rsidTr="00A64A7F">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D560A31" w14:textId="77777777" w:rsidR="00B7238D" w:rsidRPr="00F10B4F" w:rsidRDefault="00B7238D" w:rsidP="00A64A7F">
            <w:pPr>
              <w:pStyle w:val="TAL"/>
              <w:rPr>
                <w:rFonts w:eastAsia="Yu Mincho"/>
                <w:b/>
                <w:bCs/>
                <w:i/>
                <w:iCs/>
                <w:lang w:eastAsia="zh-CN"/>
              </w:rPr>
            </w:pPr>
            <w:r w:rsidRPr="00F10B4F">
              <w:rPr>
                <w:rFonts w:eastAsia="Yu Mincho"/>
                <w:b/>
                <w:bCs/>
                <w:i/>
                <w:iCs/>
                <w:lang w:eastAsia="zh-CN"/>
              </w:rPr>
              <w:t>sl-TxInterestedFreqListL2U2N</w:t>
            </w:r>
          </w:p>
          <w:p w14:paraId="28D1DCA2" w14:textId="77777777" w:rsidR="00B7238D" w:rsidRPr="00F10B4F" w:rsidRDefault="00B7238D" w:rsidP="00A64A7F">
            <w:pPr>
              <w:pStyle w:val="TAL"/>
              <w:rPr>
                <w:rFonts w:eastAsia="SimSun"/>
                <w:b/>
                <w:bCs/>
                <w:i/>
                <w:iCs/>
                <w:lang w:eastAsia="zh-CN"/>
              </w:rPr>
            </w:pPr>
            <w:r w:rsidRPr="00F10B4F">
              <w:rPr>
                <w:lang w:eastAsia="sv-SE"/>
              </w:rPr>
              <w:t>Each entry of this field indicates the index of frequency on which the UE is interested to transmit NR sidelink communication for established PC5 link for relay. The value 1 corresponds to the frequency of first entry in</w:t>
            </w:r>
            <w:r w:rsidRPr="00F10B4F">
              <w:rPr>
                <w:i/>
                <w:lang w:eastAsia="sv-SE"/>
              </w:rPr>
              <w:t xml:space="preserve"> </w:t>
            </w:r>
            <w:proofErr w:type="spellStart"/>
            <w:r w:rsidRPr="00F10B4F">
              <w:rPr>
                <w:i/>
                <w:lang w:eastAsia="sv-SE"/>
              </w:rPr>
              <w:t>sl-FreqInfoList</w:t>
            </w:r>
            <w:proofErr w:type="spellEnd"/>
            <w:r w:rsidRPr="00F10B4F">
              <w:rPr>
                <w:lang w:eastAsia="sv-SE"/>
              </w:rPr>
              <w:t xml:space="preserve"> broadcast in SIB12, the value 2 corresponds to the frequency of second entry in </w:t>
            </w:r>
            <w:proofErr w:type="spellStart"/>
            <w:r w:rsidRPr="00F10B4F">
              <w:rPr>
                <w:i/>
                <w:lang w:eastAsia="sv-SE"/>
              </w:rPr>
              <w:t>sl-FreqInfoList</w:t>
            </w:r>
            <w:proofErr w:type="spellEnd"/>
            <w:r w:rsidRPr="00F10B4F">
              <w:rPr>
                <w:lang w:eastAsia="sv-SE"/>
              </w:rPr>
              <w:t xml:space="preserve"> broadcast in </w:t>
            </w:r>
            <w:r w:rsidRPr="00F10B4F">
              <w:rPr>
                <w:i/>
                <w:lang w:eastAsia="sv-SE"/>
              </w:rPr>
              <w:t>SIB12</w:t>
            </w:r>
            <w:r w:rsidRPr="00F10B4F">
              <w:rPr>
                <w:lang w:eastAsia="sv-SE"/>
              </w:rPr>
              <w:t xml:space="preserve"> and so on. In this release, only value 1 can be included in the interested frequency list. In this release, only one entry can be included in the list.</w:t>
            </w:r>
          </w:p>
        </w:tc>
      </w:tr>
      <w:tr w:rsidR="00B7238D" w:rsidRPr="00F10B4F" w14:paraId="21AE07DF" w14:textId="77777777" w:rsidTr="00A64A7F">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8316F86" w14:textId="77777777" w:rsidR="00B7238D" w:rsidRPr="00F10B4F" w:rsidRDefault="00B7238D" w:rsidP="00A64A7F">
            <w:pPr>
              <w:pStyle w:val="TAL"/>
              <w:rPr>
                <w:rFonts w:eastAsia="Yu Mincho"/>
                <w:b/>
                <w:bCs/>
                <w:i/>
                <w:iCs/>
                <w:lang w:eastAsia="zh-CN"/>
              </w:rPr>
            </w:pPr>
            <w:proofErr w:type="spellStart"/>
            <w:r w:rsidRPr="00F10B4F">
              <w:rPr>
                <w:rFonts w:eastAsia="Yu Mincho"/>
                <w:b/>
                <w:bCs/>
                <w:i/>
                <w:iCs/>
                <w:lang w:eastAsia="zh-CN"/>
              </w:rPr>
              <w:t>sl-PagingIdentityRemoteUE</w:t>
            </w:r>
            <w:proofErr w:type="spellEnd"/>
          </w:p>
          <w:p w14:paraId="3B901623" w14:textId="77777777" w:rsidR="00B7238D" w:rsidRPr="00F10B4F" w:rsidRDefault="00B7238D" w:rsidP="00A64A7F">
            <w:pPr>
              <w:pStyle w:val="TAL"/>
              <w:rPr>
                <w:rFonts w:eastAsia="Yu Mincho"/>
                <w:b/>
                <w:bCs/>
                <w:i/>
                <w:iCs/>
                <w:lang w:eastAsia="zh-CN"/>
              </w:rPr>
            </w:pPr>
            <w:r w:rsidRPr="00F10B4F">
              <w:rPr>
                <w:lang w:eastAsia="sv-SE"/>
              </w:rPr>
              <w:t xml:space="preserve">This field is used to indicate the paging UE ID(s) for the </w:t>
            </w:r>
            <w:r w:rsidRPr="00F10B4F">
              <w:rPr>
                <w:rFonts w:eastAsia="Yu Mincho"/>
                <w:lang w:eastAsia="zh-CN"/>
              </w:rPr>
              <w:t>corresponding destination(s)</w:t>
            </w:r>
            <w:r w:rsidRPr="00F10B4F">
              <w:rPr>
                <w:lang w:eastAsia="sv-SE"/>
              </w:rPr>
              <w:t xml:space="preserve"> by the L2 U2N Relay UE.</w:t>
            </w:r>
          </w:p>
        </w:tc>
      </w:tr>
    </w:tbl>
    <w:p w14:paraId="7B11C97E" w14:textId="77777777" w:rsidR="00B7238D" w:rsidRDefault="00B7238D" w:rsidP="0077659E">
      <w:pPr>
        <w:rPr>
          <w:noProof/>
        </w:rPr>
      </w:pPr>
    </w:p>
    <w:p w14:paraId="6327FB83" w14:textId="77777777" w:rsidR="00F06562" w:rsidRPr="00B7238D" w:rsidRDefault="00F06562" w:rsidP="00F06562">
      <w:pPr>
        <w:rPr>
          <w:color w:val="FF0000"/>
          <w:sz w:val="22"/>
          <w:szCs w:val="22"/>
        </w:rPr>
      </w:pPr>
      <w:r w:rsidRPr="00B7238D">
        <w:rPr>
          <w:rFonts w:ascii="Arial" w:hAnsi="Arial"/>
          <w:b/>
          <w:color w:val="FF0000"/>
          <w:sz w:val="22"/>
          <w:szCs w:val="22"/>
          <w:lang w:eastAsia="sv-SE"/>
        </w:rPr>
        <w:t>&lt;text omitted&gt;</w:t>
      </w:r>
    </w:p>
    <w:p w14:paraId="18F71D67" w14:textId="77777777" w:rsidR="0077659E" w:rsidRDefault="0077659E" w:rsidP="0077659E">
      <w:pPr>
        <w:rPr>
          <w:noProof/>
        </w:rPr>
      </w:pPr>
    </w:p>
    <w:p w14:paraId="1706197B" w14:textId="21B054D6" w:rsidR="00D53ED5" w:rsidRPr="0077659E" w:rsidRDefault="0077659E" w:rsidP="0077659E">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THE CHANGE</w:t>
      </w:r>
    </w:p>
    <w:sectPr w:rsidR="00D53ED5" w:rsidRPr="0077659E" w:rsidSect="0077659E">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07B02" w14:textId="77777777" w:rsidR="00BB0234" w:rsidRDefault="00BB0234">
      <w:r>
        <w:separator/>
      </w:r>
    </w:p>
  </w:endnote>
  <w:endnote w:type="continuationSeparator" w:id="0">
    <w:p w14:paraId="5D71699D" w14:textId="77777777" w:rsidR="00BB0234" w:rsidRDefault="00BB0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51E8D" w14:textId="77777777" w:rsidR="00BB0234" w:rsidRDefault="00BB0234">
      <w:r>
        <w:separator/>
      </w:r>
    </w:p>
  </w:footnote>
  <w:footnote w:type="continuationSeparator" w:id="0">
    <w:p w14:paraId="37BE0B6F" w14:textId="77777777" w:rsidR="00BB0234" w:rsidRDefault="00BB0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DF1F2D"/>
    <w:multiLevelType w:val="hybridMultilevel"/>
    <w:tmpl w:val="B9708AD8"/>
    <w:lvl w:ilvl="0" w:tplc="F3D601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FF92107"/>
    <w:multiLevelType w:val="hybridMultilevel"/>
    <w:tmpl w:val="AEDE1CDA"/>
    <w:lvl w:ilvl="0" w:tplc="267EFB9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74A6939"/>
    <w:multiLevelType w:val="hybridMultilevel"/>
    <w:tmpl w:val="4D0AD3D6"/>
    <w:lvl w:ilvl="0" w:tplc="4AE6E1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55206594">
    <w:abstractNumId w:val="0"/>
  </w:num>
  <w:num w:numId="2" w16cid:durableId="1449812612">
    <w:abstractNumId w:val="3"/>
  </w:num>
  <w:num w:numId="3" w16cid:durableId="326247170">
    <w:abstractNumId w:val="2"/>
  </w:num>
  <w:num w:numId="4" w16cid:durableId="117260106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Zhibin Wu">
    <w15:presenceInfo w15:providerId="None" w15:userId="Apple - 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7830"/>
    <w:rsid w:val="00122807"/>
    <w:rsid w:val="00145D43"/>
    <w:rsid w:val="00150212"/>
    <w:rsid w:val="00163FCE"/>
    <w:rsid w:val="0017747E"/>
    <w:rsid w:val="00181520"/>
    <w:rsid w:val="00191F0F"/>
    <w:rsid w:val="00191FF0"/>
    <w:rsid w:val="00192C46"/>
    <w:rsid w:val="00197E81"/>
    <w:rsid w:val="001A08B3"/>
    <w:rsid w:val="001A7B60"/>
    <w:rsid w:val="001B52F0"/>
    <w:rsid w:val="001B7A65"/>
    <w:rsid w:val="001C1DFF"/>
    <w:rsid w:val="001E41F3"/>
    <w:rsid w:val="00234ED0"/>
    <w:rsid w:val="0026004D"/>
    <w:rsid w:val="002620C7"/>
    <w:rsid w:val="002640DD"/>
    <w:rsid w:val="00275D12"/>
    <w:rsid w:val="00277050"/>
    <w:rsid w:val="00284FEB"/>
    <w:rsid w:val="002860C4"/>
    <w:rsid w:val="00291A25"/>
    <w:rsid w:val="002B5741"/>
    <w:rsid w:val="002E472E"/>
    <w:rsid w:val="002E491C"/>
    <w:rsid w:val="002E4B5A"/>
    <w:rsid w:val="00305409"/>
    <w:rsid w:val="0031527B"/>
    <w:rsid w:val="003456C8"/>
    <w:rsid w:val="003609EF"/>
    <w:rsid w:val="0036231A"/>
    <w:rsid w:val="00374DD4"/>
    <w:rsid w:val="003B302B"/>
    <w:rsid w:val="003E1A36"/>
    <w:rsid w:val="003F7814"/>
    <w:rsid w:val="00410371"/>
    <w:rsid w:val="00411CB4"/>
    <w:rsid w:val="004242F1"/>
    <w:rsid w:val="004851FC"/>
    <w:rsid w:val="004912BF"/>
    <w:rsid w:val="004966A5"/>
    <w:rsid w:val="00497B26"/>
    <w:rsid w:val="004A00EE"/>
    <w:rsid w:val="004B52F1"/>
    <w:rsid w:val="004B75B7"/>
    <w:rsid w:val="004F2527"/>
    <w:rsid w:val="005141D9"/>
    <w:rsid w:val="0051580D"/>
    <w:rsid w:val="00547111"/>
    <w:rsid w:val="00554978"/>
    <w:rsid w:val="005565FD"/>
    <w:rsid w:val="00580459"/>
    <w:rsid w:val="00592D74"/>
    <w:rsid w:val="005A4B2F"/>
    <w:rsid w:val="005B3667"/>
    <w:rsid w:val="005E2C44"/>
    <w:rsid w:val="0060689E"/>
    <w:rsid w:val="00621188"/>
    <w:rsid w:val="006257ED"/>
    <w:rsid w:val="00653DE4"/>
    <w:rsid w:val="00665C47"/>
    <w:rsid w:val="00695808"/>
    <w:rsid w:val="006B46FB"/>
    <w:rsid w:val="006E21FB"/>
    <w:rsid w:val="00722222"/>
    <w:rsid w:val="0072562C"/>
    <w:rsid w:val="007668EF"/>
    <w:rsid w:val="0077659E"/>
    <w:rsid w:val="00792342"/>
    <w:rsid w:val="007977A8"/>
    <w:rsid w:val="007B512A"/>
    <w:rsid w:val="007C2097"/>
    <w:rsid w:val="007D6A07"/>
    <w:rsid w:val="007E012D"/>
    <w:rsid w:val="007F0D97"/>
    <w:rsid w:val="007F7259"/>
    <w:rsid w:val="008033B1"/>
    <w:rsid w:val="008040A8"/>
    <w:rsid w:val="008279FA"/>
    <w:rsid w:val="00841D9E"/>
    <w:rsid w:val="008626E7"/>
    <w:rsid w:val="00870EE7"/>
    <w:rsid w:val="00875AB3"/>
    <w:rsid w:val="008863B9"/>
    <w:rsid w:val="008A45A6"/>
    <w:rsid w:val="008B5268"/>
    <w:rsid w:val="008D3CCC"/>
    <w:rsid w:val="008F3789"/>
    <w:rsid w:val="008F5C13"/>
    <w:rsid w:val="008F686C"/>
    <w:rsid w:val="009027C9"/>
    <w:rsid w:val="009148DE"/>
    <w:rsid w:val="00930C17"/>
    <w:rsid w:val="009347D3"/>
    <w:rsid w:val="00941E30"/>
    <w:rsid w:val="0097229B"/>
    <w:rsid w:val="009777D9"/>
    <w:rsid w:val="00981B38"/>
    <w:rsid w:val="00991B88"/>
    <w:rsid w:val="009A5753"/>
    <w:rsid w:val="009A579D"/>
    <w:rsid w:val="009A7345"/>
    <w:rsid w:val="009C6CF4"/>
    <w:rsid w:val="009E3297"/>
    <w:rsid w:val="009E737C"/>
    <w:rsid w:val="009F734F"/>
    <w:rsid w:val="00A00EE8"/>
    <w:rsid w:val="00A246B6"/>
    <w:rsid w:val="00A25B51"/>
    <w:rsid w:val="00A47E70"/>
    <w:rsid w:val="00A50A10"/>
    <w:rsid w:val="00A50CF0"/>
    <w:rsid w:val="00A633D7"/>
    <w:rsid w:val="00A7671C"/>
    <w:rsid w:val="00AA2CBC"/>
    <w:rsid w:val="00AC16C0"/>
    <w:rsid w:val="00AC5820"/>
    <w:rsid w:val="00AD1CD8"/>
    <w:rsid w:val="00AD3AC0"/>
    <w:rsid w:val="00B258BB"/>
    <w:rsid w:val="00B67B97"/>
    <w:rsid w:val="00B7223B"/>
    <w:rsid w:val="00B7238D"/>
    <w:rsid w:val="00B73D27"/>
    <w:rsid w:val="00B968C8"/>
    <w:rsid w:val="00BA3EC5"/>
    <w:rsid w:val="00BA51D9"/>
    <w:rsid w:val="00BB0234"/>
    <w:rsid w:val="00BB5DFC"/>
    <w:rsid w:val="00BC031B"/>
    <w:rsid w:val="00BC6B8A"/>
    <w:rsid w:val="00BD279D"/>
    <w:rsid w:val="00BD6BB8"/>
    <w:rsid w:val="00BE27C5"/>
    <w:rsid w:val="00BF00F5"/>
    <w:rsid w:val="00C056FD"/>
    <w:rsid w:val="00C51717"/>
    <w:rsid w:val="00C56F22"/>
    <w:rsid w:val="00C647AE"/>
    <w:rsid w:val="00C66BA2"/>
    <w:rsid w:val="00C870F6"/>
    <w:rsid w:val="00C949EB"/>
    <w:rsid w:val="00C95985"/>
    <w:rsid w:val="00CB6F2B"/>
    <w:rsid w:val="00CC5026"/>
    <w:rsid w:val="00CC68D0"/>
    <w:rsid w:val="00D03F9A"/>
    <w:rsid w:val="00D04A17"/>
    <w:rsid w:val="00D06D51"/>
    <w:rsid w:val="00D24991"/>
    <w:rsid w:val="00D24D46"/>
    <w:rsid w:val="00D50255"/>
    <w:rsid w:val="00D53ED5"/>
    <w:rsid w:val="00D66520"/>
    <w:rsid w:val="00D80D79"/>
    <w:rsid w:val="00D8149E"/>
    <w:rsid w:val="00D81F9B"/>
    <w:rsid w:val="00D84AE9"/>
    <w:rsid w:val="00DC504D"/>
    <w:rsid w:val="00DE34CF"/>
    <w:rsid w:val="00E13F3D"/>
    <w:rsid w:val="00E34898"/>
    <w:rsid w:val="00E45A89"/>
    <w:rsid w:val="00E553C0"/>
    <w:rsid w:val="00E63A45"/>
    <w:rsid w:val="00E71A4E"/>
    <w:rsid w:val="00EB09B7"/>
    <w:rsid w:val="00EC681C"/>
    <w:rsid w:val="00EE7D7C"/>
    <w:rsid w:val="00EF63EC"/>
    <w:rsid w:val="00F06562"/>
    <w:rsid w:val="00F25D98"/>
    <w:rsid w:val="00F300FB"/>
    <w:rsid w:val="00F31D55"/>
    <w:rsid w:val="00FB4A4D"/>
    <w:rsid w:val="00FB6386"/>
    <w:rsid w:val="00FC0F81"/>
    <w:rsid w:val="00FC6882"/>
    <w:rsid w:val="00FE46D8"/>
    <w:rsid w:val="00FF5A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qFormat/>
    <w:rsid w:val="007E01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rsid w:val="002620C7"/>
    <w:rPr>
      <w:rFonts w:ascii="Times New Roman" w:hAnsi="Times New Roman"/>
      <w:lang w:val="en-GB" w:eastAsia="en-US"/>
    </w:rPr>
  </w:style>
  <w:style w:type="character" w:customStyle="1" w:styleId="B1Zchn">
    <w:name w:val="B1 Zchn"/>
    <w:link w:val="B1"/>
    <w:qFormat/>
    <w:rsid w:val="00191FF0"/>
    <w:rPr>
      <w:rFonts w:ascii="Times New Roman" w:hAnsi="Times New Roman"/>
      <w:lang w:val="en-GB" w:eastAsia="en-US"/>
    </w:rPr>
  </w:style>
  <w:style w:type="character" w:customStyle="1" w:styleId="THChar">
    <w:name w:val="TH Char"/>
    <w:link w:val="TH"/>
    <w:qFormat/>
    <w:rsid w:val="005A4B2F"/>
    <w:rPr>
      <w:rFonts w:ascii="Arial" w:hAnsi="Arial"/>
      <w:b/>
      <w:lang w:val="en-GB" w:eastAsia="en-US"/>
    </w:rPr>
  </w:style>
  <w:style w:type="character" w:customStyle="1" w:styleId="TFChar">
    <w:name w:val="TF Char"/>
    <w:link w:val="TF"/>
    <w:qFormat/>
    <w:rsid w:val="005A4B2F"/>
    <w:rPr>
      <w:rFonts w:ascii="Arial" w:hAnsi="Arial"/>
      <w:b/>
      <w:lang w:val="en-GB" w:eastAsia="en-US"/>
    </w:rPr>
  </w:style>
  <w:style w:type="character" w:customStyle="1" w:styleId="NOZchn">
    <w:name w:val="NO Zchn"/>
    <w:link w:val="NO"/>
    <w:rsid w:val="00150212"/>
    <w:rPr>
      <w:rFonts w:ascii="Times New Roman" w:hAnsi="Times New Roman"/>
      <w:lang w:val="en-GB" w:eastAsia="en-US"/>
    </w:rPr>
  </w:style>
  <w:style w:type="paragraph" w:styleId="NormalWeb">
    <w:name w:val="Normal (Web)"/>
    <w:basedOn w:val="Normal"/>
    <w:uiPriority w:val="99"/>
    <w:semiHidden/>
    <w:unhideWhenUsed/>
    <w:rsid w:val="004912BF"/>
    <w:pPr>
      <w:spacing w:before="100" w:beforeAutospacing="1" w:after="100" w:afterAutospacing="1"/>
    </w:pPr>
    <w:rPr>
      <w:rFonts w:eastAsia="Times New Roman"/>
      <w:sz w:val="24"/>
      <w:szCs w:val="24"/>
      <w:lang w:val="en-US" w:eastAsia="zh-CN"/>
    </w:rPr>
  </w:style>
  <w:style w:type="character" w:customStyle="1" w:styleId="NOChar">
    <w:name w:val="NO Char"/>
    <w:qFormat/>
    <w:rsid w:val="00A00EE8"/>
    <w:rPr>
      <w:rFonts w:eastAsia="Times New Roman"/>
      <w:lang w:val="en-GB" w:eastAsia="ja-JP"/>
    </w:rPr>
  </w:style>
  <w:style w:type="character" w:customStyle="1" w:styleId="B1Char1">
    <w:name w:val="B1 Char1"/>
    <w:qFormat/>
    <w:rsid w:val="00A00EE8"/>
    <w:rPr>
      <w:rFonts w:eastAsia="Times New Roman"/>
      <w:lang w:val="en-GB" w:eastAsia="ja-JP"/>
    </w:rPr>
  </w:style>
  <w:style w:type="character" w:customStyle="1" w:styleId="B2Char">
    <w:name w:val="B2 Char"/>
    <w:link w:val="B2"/>
    <w:qFormat/>
    <w:rsid w:val="00A00EE8"/>
    <w:rPr>
      <w:rFonts w:ascii="Times New Roman" w:hAnsi="Times New Roman"/>
      <w:lang w:val="en-GB" w:eastAsia="en-US"/>
    </w:rPr>
  </w:style>
  <w:style w:type="character" w:customStyle="1" w:styleId="B3Char2">
    <w:name w:val="B3 Char2"/>
    <w:link w:val="B3"/>
    <w:qFormat/>
    <w:rsid w:val="00A00EE8"/>
    <w:rPr>
      <w:rFonts w:ascii="Times New Roman" w:hAnsi="Times New Roman"/>
      <w:lang w:val="en-GB" w:eastAsia="en-US"/>
    </w:rPr>
  </w:style>
  <w:style w:type="character" w:customStyle="1" w:styleId="B4Char">
    <w:name w:val="B4 Char"/>
    <w:link w:val="B4"/>
    <w:qFormat/>
    <w:rsid w:val="00A00EE8"/>
    <w:rPr>
      <w:rFonts w:ascii="Times New Roman" w:hAnsi="Times New Roman"/>
      <w:lang w:val="en-GB" w:eastAsia="en-US"/>
    </w:rPr>
  </w:style>
  <w:style w:type="character" w:customStyle="1" w:styleId="B5Char">
    <w:name w:val="B5 Char"/>
    <w:link w:val="B5"/>
    <w:qFormat/>
    <w:rsid w:val="00A00EE8"/>
    <w:rPr>
      <w:rFonts w:ascii="Times New Roman" w:hAnsi="Times New Roman"/>
      <w:lang w:val="en-GB" w:eastAsia="en-US"/>
    </w:rPr>
  </w:style>
  <w:style w:type="paragraph" w:customStyle="1" w:styleId="B6">
    <w:name w:val="B6"/>
    <w:basedOn w:val="B5"/>
    <w:link w:val="B6Char"/>
    <w:qFormat/>
    <w:rsid w:val="00A00EE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00EE8"/>
    <w:rPr>
      <w:rFonts w:ascii="Times New Roman" w:eastAsia="Times New Roman" w:hAnsi="Times New Roman"/>
      <w:lang w:val="en-US" w:eastAsia="ja-JP"/>
    </w:rPr>
  </w:style>
  <w:style w:type="paragraph" w:customStyle="1" w:styleId="B7">
    <w:name w:val="B7"/>
    <w:basedOn w:val="B6"/>
    <w:link w:val="B7Char"/>
    <w:qFormat/>
    <w:rsid w:val="00FC0F81"/>
    <w:pPr>
      <w:ind w:left="2269"/>
    </w:pPr>
  </w:style>
  <w:style w:type="character" w:customStyle="1" w:styleId="B7Char">
    <w:name w:val="B7 Char"/>
    <w:link w:val="B7"/>
    <w:qFormat/>
    <w:rsid w:val="00FC0F81"/>
    <w:rPr>
      <w:rFonts w:ascii="Times New Roman" w:eastAsia="Times New Roman" w:hAnsi="Times New Roman"/>
      <w:lang w:val="en-US" w:eastAsia="ja-JP"/>
    </w:rPr>
  </w:style>
  <w:style w:type="character" w:customStyle="1" w:styleId="PLChar">
    <w:name w:val="PL Char"/>
    <w:link w:val="PL"/>
    <w:qFormat/>
    <w:rsid w:val="00B7238D"/>
    <w:rPr>
      <w:rFonts w:ascii="Courier New" w:hAnsi="Courier New"/>
      <w:noProof/>
      <w:sz w:val="16"/>
      <w:lang w:val="en-GB" w:eastAsia="en-US"/>
    </w:rPr>
  </w:style>
  <w:style w:type="character" w:customStyle="1" w:styleId="TALCar">
    <w:name w:val="TAL Car"/>
    <w:link w:val="TAL"/>
    <w:qFormat/>
    <w:rsid w:val="00B7238D"/>
    <w:rPr>
      <w:rFonts w:ascii="Arial" w:hAnsi="Arial"/>
      <w:sz w:val="18"/>
      <w:lang w:val="en-GB" w:eastAsia="en-US"/>
    </w:rPr>
  </w:style>
  <w:style w:type="character" w:customStyle="1" w:styleId="TAHCar">
    <w:name w:val="TAH Car"/>
    <w:link w:val="TAH"/>
    <w:qFormat/>
    <w:locked/>
    <w:rsid w:val="00B7238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57999">
      <w:bodyDiv w:val="1"/>
      <w:marLeft w:val="0"/>
      <w:marRight w:val="0"/>
      <w:marTop w:val="0"/>
      <w:marBottom w:val="0"/>
      <w:divBdr>
        <w:top w:val="none" w:sz="0" w:space="0" w:color="auto"/>
        <w:left w:val="none" w:sz="0" w:space="0" w:color="auto"/>
        <w:bottom w:val="none" w:sz="0" w:space="0" w:color="auto"/>
        <w:right w:val="none" w:sz="0" w:space="0" w:color="auto"/>
      </w:divBdr>
      <w:divsChild>
        <w:div w:id="662241644">
          <w:marLeft w:val="0"/>
          <w:marRight w:val="0"/>
          <w:marTop w:val="0"/>
          <w:marBottom w:val="0"/>
          <w:divBdr>
            <w:top w:val="none" w:sz="0" w:space="0" w:color="auto"/>
            <w:left w:val="none" w:sz="0" w:space="0" w:color="auto"/>
            <w:bottom w:val="none" w:sz="0" w:space="0" w:color="auto"/>
            <w:right w:val="none" w:sz="0" w:space="0" w:color="auto"/>
          </w:divBdr>
          <w:divsChild>
            <w:div w:id="1901331741">
              <w:marLeft w:val="0"/>
              <w:marRight w:val="0"/>
              <w:marTop w:val="0"/>
              <w:marBottom w:val="0"/>
              <w:divBdr>
                <w:top w:val="none" w:sz="0" w:space="0" w:color="auto"/>
                <w:left w:val="none" w:sz="0" w:space="0" w:color="auto"/>
                <w:bottom w:val="none" w:sz="0" w:space="0" w:color="auto"/>
                <w:right w:val="none" w:sz="0" w:space="0" w:color="auto"/>
              </w:divBdr>
              <w:divsChild>
                <w:div w:id="195952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16881">
      <w:bodyDiv w:val="1"/>
      <w:marLeft w:val="0"/>
      <w:marRight w:val="0"/>
      <w:marTop w:val="0"/>
      <w:marBottom w:val="0"/>
      <w:divBdr>
        <w:top w:val="none" w:sz="0" w:space="0" w:color="auto"/>
        <w:left w:val="none" w:sz="0" w:space="0" w:color="auto"/>
        <w:bottom w:val="none" w:sz="0" w:space="0" w:color="auto"/>
        <w:right w:val="none" w:sz="0" w:space="0" w:color="auto"/>
      </w:divBdr>
      <w:divsChild>
        <w:div w:id="1234511248">
          <w:marLeft w:val="0"/>
          <w:marRight w:val="0"/>
          <w:marTop w:val="0"/>
          <w:marBottom w:val="0"/>
          <w:divBdr>
            <w:top w:val="none" w:sz="0" w:space="0" w:color="auto"/>
            <w:left w:val="none" w:sz="0" w:space="0" w:color="auto"/>
            <w:bottom w:val="none" w:sz="0" w:space="0" w:color="auto"/>
            <w:right w:val="none" w:sz="0" w:space="0" w:color="auto"/>
          </w:divBdr>
          <w:divsChild>
            <w:div w:id="1272324851">
              <w:marLeft w:val="0"/>
              <w:marRight w:val="0"/>
              <w:marTop w:val="0"/>
              <w:marBottom w:val="0"/>
              <w:divBdr>
                <w:top w:val="none" w:sz="0" w:space="0" w:color="auto"/>
                <w:left w:val="none" w:sz="0" w:space="0" w:color="auto"/>
                <w:bottom w:val="none" w:sz="0" w:space="0" w:color="auto"/>
                <w:right w:val="none" w:sz="0" w:space="0" w:color="auto"/>
              </w:divBdr>
              <w:divsChild>
                <w:div w:id="140040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28944">
      <w:bodyDiv w:val="1"/>
      <w:marLeft w:val="0"/>
      <w:marRight w:val="0"/>
      <w:marTop w:val="0"/>
      <w:marBottom w:val="0"/>
      <w:divBdr>
        <w:top w:val="none" w:sz="0" w:space="0" w:color="auto"/>
        <w:left w:val="none" w:sz="0" w:space="0" w:color="auto"/>
        <w:bottom w:val="none" w:sz="0" w:space="0" w:color="auto"/>
        <w:right w:val="none" w:sz="0" w:space="0" w:color="auto"/>
      </w:divBdr>
      <w:divsChild>
        <w:div w:id="1947809552">
          <w:marLeft w:val="0"/>
          <w:marRight w:val="0"/>
          <w:marTop w:val="0"/>
          <w:marBottom w:val="0"/>
          <w:divBdr>
            <w:top w:val="none" w:sz="0" w:space="0" w:color="auto"/>
            <w:left w:val="none" w:sz="0" w:space="0" w:color="auto"/>
            <w:bottom w:val="none" w:sz="0" w:space="0" w:color="auto"/>
            <w:right w:val="none" w:sz="0" w:space="0" w:color="auto"/>
          </w:divBdr>
          <w:divsChild>
            <w:div w:id="316808731">
              <w:marLeft w:val="0"/>
              <w:marRight w:val="0"/>
              <w:marTop w:val="0"/>
              <w:marBottom w:val="0"/>
              <w:divBdr>
                <w:top w:val="none" w:sz="0" w:space="0" w:color="auto"/>
                <w:left w:val="none" w:sz="0" w:space="0" w:color="auto"/>
                <w:bottom w:val="none" w:sz="0" w:space="0" w:color="auto"/>
                <w:right w:val="none" w:sz="0" w:space="0" w:color="auto"/>
              </w:divBdr>
              <w:divsChild>
                <w:div w:id="1607081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251837">
      <w:bodyDiv w:val="1"/>
      <w:marLeft w:val="0"/>
      <w:marRight w:val="0"/>
      <w:marTop w:val="0"/>
      <w:marBottom w:val="0"/>
      <w:divBdr>
        <w:top w:val="none" w:sz="0" w:space="0" w:color="auto"/>
        <w:left w:val="none" w:sz="0" w:space="0" w:color="auto"/>
        <w:bottom w:val="none" w:sz="0" w:space="0" w:color="auto"/>
        <w:right w:val="none" w:sz="0" w:space="0" w:color="auto"/>
      </w:divBdr>
      <w:divsChild>
        <w:div w:id="1481968491">
          <w:marLeft w:val="0"/>
          <w:marRight w:val="0"/>
          <w:marTop w:val="0"/>
          <w:marBottom w:val="0"/>
          <w:divBdr>
            <w:top w:val="none" w:sz="0" w:space="0" w:color="auto"/>
            <w:left w:val="none" w:sz="0" w:space="0" w:color="auto"/>
            <w:bottom w:val="none" w:sz="0" w:space="0" w:color="auto"/>
            <w:right w:val="none" w:sz="0" w:space="0" w:color="auto"/>
          </w:divBdr>
          <w:divsChild>
            <w:div w:id="235435202">
              <w:marLeft w:val="0"/>
              <w:marRight w:val="0"/>
              <w:marTop w:val="0"/>
              <w:marBottom w:val="0"/>
              <w:divBdr>
                <w:top w:val="none" w:sz="0" w:space="0" w:color="auto"/>
                <w:left w:val="none" w:sz="0" w:space="0" w:color="auto"/>
                <w:bottom w:val="none" w:sz="0" w:space="0" w:color="auto"/>
                <w:right w:val="none" w:sz="0" w:space="0" w:color="auto"/>
              </w:divBdr>
              <w:divsChild>
                <w:div w:id="522329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307756">
      <w:bodyDiv w:val="1"/>
      <w:marLeft w:val="0"/>
      <w:marRight w:val="0"/>
      <w:marTop w:val="0"/>
      <w:marBottom w:val="0"/>
      <w:divBdr>
        <w:top w:val="none" w:sz="0" w:space="0" w:color="auto"/>
        <w:left w:val="none" w:sz="0" w:space="0" w:color="auto"/>
        <w:bottom w:val="none" w:sz="0" w:space="0" w:color="auto"/>
        <w:right w:val="none" w:sz="0" w:space="0" w:color="auto"/>
      </w:divBdr>
    </w:div>
    <w:div w:id="404575339">
      <w:bodyDiv w:val="1"/>
      <w:marLeft w:val="0"/>
      <w:marRight w:val="0"/>
      <w:marTop w:val="0"/>
      <w:marBottom w:val="0"/>
      <w:divBdr>
        <w:top w:val="none" w:sz="0" w:space="0" w:color="auto"/>
        <w:left w:val="none" w:sz="0" w:space="0" w:color="auto"/>
        <w:bottom w:val="none" w:sz="0" w:space="0" w:color="auto"/>
        <w:right w:val="none" w:sz="0" w:space="0" w:color="auto"/>
      </w:divBdr>
      <w:divsChild>
        <w:div w:id="774130013">
          <w:marLeft w:val="0"/>
          <w:marRight w:val="0"/>
          <w:marTop w:val="0"/>
          <w:marBottom w:val="0"/>
          <w:divBdr>
            <w:top w:val="none" w:sz="0" w:space="0" w:color="auto"/>
            <w:left w:val="none" w:sz="0" w:space="0" w:color="auto"/>
            <w:bottom w:val="none" w:sz="0" w:space="0" w:color="auto"/>
            <w:right w:val="none" w:sz="0" w:space="0" w:color="auto"/>
          </w:divBdr>
          <w:divsChild>
            <w:div w:id="2124304354">
              <w:marLeft w:val="0"/>
              <w:marRight w:val="0"/>
              <w:marTop w:val="0"/>
              <w:marBottom w:val="0"/>
              <w:divBdr>
                <w:top w:val="none" w:sz="0" w:space="0" w:color="auto"/>
                <w:left w:val="none" w:sz="0" w:space="0" w:color="auto"/>
                <w:bottom w:val="none" w:sz="0" w:space="0" w:color="auto"/>
                <w:right w:val="none" w:sz="0" w:space="0" w:color="auto"/>
              </w:divBdr>
              <w:divsChild>
                <w:div w:id="150274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587070">
      <w:bodyDiv w:val="1"/>
      <w:marLeft w:val="0"/>
      <w:marRight w:val="0"/>
      <w:marTop w:val="0"/>
      <w:marBottom w:val="0"/>
      <w:divBdr>
        <w:top w:val="none" w:sz="0" w:space="0" w:color="auto"/>
        <w:left w:val="none" w:sz="0" w:space="0" w:color="auto"/>
        <w:bottom w:val="none" w:sz="0" w:space="0" w:color="auto"/>
        <w:right w:val="none" w:sz="0" w:space="0" w:color="auto"/>
      </w:divBdr>
    </w:div>
    <w:div w:id="676463249">
      <w:bodyDiv w:val="1"/>
      <w:marLeft w:val="0"/>
      <w:marRight w:val="0"/>
      <w:marTop w:val="0"/>
      <w:marBottom w:val="0"/>
      <w:divBdr>
        <w:top w:val="none" w:sz="0" w:space="0" w:color="auto"/>
        <w:left w:val="none" w:sz="0" w:space="0" w:color="auto"/>
        <w:bottom w:val="none" w:sz="0" w:space="0" w:color="auto"/>
        <w:right w:val="none" w:sz="0" w:space="0" w:color="auto"/>
      </w:divBdr>
    </w:div>
    <w:div w:id="835460086">
      <w:bodyDiv w:val="1"/>
      <w:marLeft w:val="0"/>
      <w:marRight w:val="0"/>
      <w:marTop w:val="0"/>
      <w:marBottom w:val="0"/>
      <w:divBdr>
        <w:top w:val="none" w:sz="0" w:space="0" w:color="auto"/>
        <w:left w:val="none" w:sz="0" w:space="0" w:color="auto"/>
        <w:bottom w:val="none" w:sz="0" w:space="0" w:color="auto"/>
        <w:right w:val="none" w:sz="0" w:space="0" w:color="auto"/>
      </w:divBdr>
      <w:divsChild>
        <w:div w:id="909775397">
          <w:marLeft w:val="0"/>
          <w:marRight w:val="0"/>
          <w:marTop w:val="0"/>
          <w:marBottom w:val="0"/>
          <w:divBdr>
            <w:top w:val="none" w:sz="0" w:space="0" w:color="auto"/>
            <w:left w:val="none" w:sz="0" w:space="0" w:color="auto"/>
            <w:bottom w:val="none" w:sz="0" w:space="0" w:color="auto"/>
            <w:right w:val="none" w:sz="0" w:space="0" w:color="auto"/>
          </w:divBdr>
          <w:divsChild>
            <w:div w:id="1656295300">
              <w:marLeft w:val="0"/>
              <w:marRight w:val="0"/>
              <w:marTop w:val="0"/>
              <w:marBottom w:val="0"/>
              <w:divBdr>
                <w:top w:val="none" w:sz="0" w:space="0" w:color="auto"/>
                <w:left w:val="none" w:sz="0" w:space="0" w:color="auto"/>
                <w:bottom w:val="none" w:sz="0" w:space="0" w:color="auto"/>
                <w:right w:val="none" w:sz="0" w:space="0" w:color="auto"/>
              </w:divBdr>
              <w:divsChild>
                <w:div w:id="11333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793663">
      <w:bodyDiv w:val="1"/>
      <w:marLeft w:val="0"/>
      <w:marRight w:val="0"/>
      <w:marTop w:val="0"/>
      <w:marBottom w:val="0"/>
      <w:divBdr>
        <w:top w:val="none" w:sz="0" w:space="0" w:color="auto"/>
        <w:left w:val="none" w:sz="0" w:space="0" w:color="auto"/>
        <w:bottom w:val="none" w:sz="0" w:space="0" w:color="auto"/>
        <w:right w:val="none" w:sz="0" w:space="0" w:color="auto"/>
      </w:divBdr>
      <w:divsChild>
        <w:div w:id="1537741019">
          <w:marLeft w:val="0"/>
          <w:marRight w:val="0"/>
          <w:marTop w:val="0"/>
          <w:marBottom w:val="0"/>
          <w:divBdr>
            <w:top w:val="none" w:sz="0" w:space="0" w:color="auto"/>
            <w:left w:val="none" w:sz="0" w:space="0" w:color="auto"/>
            <w:bottom w:val="none" w:sz="0" w:space="0" w:color="auto"/>
            <w:right w:val="none" w:sz="0" w:space="0" w:color="auto"/>
          </w:divBdr>
          <w:divsChild>
            <w:div w:id="57481860">
              <w:marLeft w:val="0"/>
              <w:marRight w:val="0"/>
              <w:marTop w:val="0"/>
              <w:marBottom w:val="0"/>
              <w:divBdr>
                <w:top w:val="none" w:sz="0" w:space="0" w:color="auto"/>
                <w:left w:val="none" w:sz="0" w:space="0" w:color="auto"/>
                <w:bottom w:val="none" w:sz="0" w:space="0" w:color="auto"/>
                <w:right w:val="none" w:sz="0" w:space="0" w:color="auto"/>
              </w:divBdr>
              <w:divsChild>
                <w:div w:id="1223714947">
                  <w:marLeft w:val="0"/>
                  <w:marRight w:val="0"/>
                  <w:marTop w:val="0"/>
                  <w:marBottom w:val="0"/>
                  <w:divBdr>
                    <w:top w:val="none" w:sz="0" w:space="0" w:color="auto"/>
                    <w:left w:val="none" w:sz="0" w:space="0" w:color="auto"/>
                    <w:bottom w:val="none" w:sz="0" w:space="0" w:color="auto"/>
                    <w:right w:val="none" w:sz="0" w:space="0" w:color="auto"/>
                  </w:divBdr>
                  <w:divsChild>
                    <w:div w:id="68209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886089">
      <w:bodyDiv w:val="1"/>
      <w:marLeft w:val="0"/>
      <w:marRight w:val="0"/>
      <w:marTop w:val="0"/>
      <w:marBottom w:val="0"/>
      <w:divBdr>
        <w:top w:val="none" w:sz="0" w:space="0" w:color="auto"/>
        <w:left w:val="none" w:sz="0" w:space="0" w:color="auto"/>
        <w:bottom w:val="none" w:sz="0" w:space="0" w:color="auto"/>
        <w:right w:val="none" w:sz="0" w:space="0" w:color="auto"/>
      </w:divBdr>
    </w:div>
    <w:div w:id="2043364740">
      <w:bodyDiv w:val="1"/>
      <w:marLeft w:val="0"/>
      <w:marRight w:val="0"/>
      <w:marTop w:val="0"/>
      <w:marBottom w:val="0"/>
      <w:divBdr>
        <w:top w:val="none" w:sz="0" w:space="0" w:color="auto"/>
        <w:left w:val="none" w:sz="0" w:space="0" w:color="auto"/>
        <w:bottom w:val="none" w:sz="0" w:space="0" w:color="auto"/>
        <w:right w:val="none" w:sz="0" w:space="0" w:color="auto"/>
      </w:divBdr>
      <w:divsChild>
        <w:div w:id="443497399">
          <w:marLeft w:val="0"/>
          <w:marRight w:val="0"/>
          <w:marTop w:val="0"/>
          <w:marBottom w:val="0"/>
          <w:divBdr>
            <w:top w:val="none" w:sz="0" w:space="0" w:color="auto"/>
            <w:left w:val="none" w:sz="0" w:space="0" w:color="auto"/>
            <w:bottom w:val="none" w:sz="0" w:space="0" w:color="auto"/>
            <w:right w:val="none" w:sz="0" w:space="0" w:color="auto"/>
          </w:divBdr>
          <w:divsChild>
            <w:div w:id="608314328">
              <w:marLeft w:val="0"/>
              <w:marRight w:val="0"/>
              <w:marTop w:val="0"/>
              <w:marBottom w:val="0"/>
              <w:divBdr>
                <w:top w:val="none" w:sz="0" w:space="0" w:color="auto"/>
                <w:left w:val="none" w:sz="0" w:space="0" w:color="auto"/>
                <w:bottom w:val="none" w:sz="0" w:space="0" w:color="auto"/>
                <w:right w:val="none" w:sz="0" w:space="0" w:color="auto"/>
              </w:divBdr>
              <w:divsChild>
                <w:div w:id="1784425459">
                  <w:marLeft w:val="0"/>
                  <w:marRight w:val="0"/>
                  <w:marTop w:val="0"/>
                  <w:marBottom w:val="0"/>
                  <w:divBdr>
                    <w:top w:val="none" w:sz="0" w:space="0" w:color="auto"/>
                    <w:left w:val="none" w:sz="0" w:space="0" w:color="auto"/>
                    <w:bottom w:val="none" w:sz="0" w:space="0" w:color="auto"/>
                    <w:right w:val="none" w:sz="0" w:space="0" w:color="auto"/>
                  </w:divBdr>
                  <w:divsChild>
                    <w:div w:id="46454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422</TotalTime>
  <Pages>7</Pages>
  <Words>2512</Words>
  <Characters>14323</Characters>
  <Application>Microsoft Office Word</Application>
  <DocSecurity>0</DocSecurity>
  <Lines>119</Lines>
  <Paragraphs>33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Zhibin Wu</cp:lastModifiedBy>
  <cp:revision>37</cp:revision>
  <cp:lastPrinted>1900-01-01T08:00:00Z</cp:lastPrinted>
  <dcterms:created xsi:type="dcterms:W3CDTF">2023-03-29T22:27:00Z</dcterms:created>
  <dcterms:modified xsi:type="dcterms:W3CDTF">2023-05-11T12:41:00Z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